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A4445" w14:textId="542EAFA8"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215526">
        <w:rPr>
          <w:rFonts w:ascii="Arial" w:hAnsi="Arial" w:cs="Arial"/>
          <w:b/>
          <w:sz w:val="24"/>
          <w:szCs w:val="24"/>
        </w:rPr>
        <w:t>2</w:t>
      </w:r>
      <w:r w:rsidR="00933774">
        <w:rPr>
          <w:rFonts w:ascii="Arial" w:hAnsi="Arial" w:cs="Arial"/>
          <w:b/>
          <w:sz w:val="24"/>
          <w:szCs w:val="24"/>
        </w:rPr>
        <w:t>-</w:t>
      </w:r>
      <w:r w:rsidR="008941F1">
        <w:rPr>
          <w:rFonts w:ascii="Arial" w:hAnsi="Arial" w:cs="Arial"/>
          <w:b/>
          <w:sz w:val="24"/>
          <w:szCs w:val="24"/>
        </w:rPr>
        <w:t>e</w:t>
      </w:r>
      <w:r w:rsidRPr="0008103A">
        <w:rPr>
          <w:rFonts w:ascii="Arial" w:hAnsi="Arial" w:cs="Arial"/>
          <w:b/>
          <w:sz w:val="24"/>
          <w:szCs w:val="24"/>
        </w:rPr>
        <w:tab/>
      </w:r>
      <w:bookmarkStart w:id="0" w:name="_GoBack"/>
      <w:r w:rsidR="00D01B45">
        <w:rPr>
          <w:rFonts w:ascii="Arial" w:hAnsi="Arial" w:cs="Arial"/>
          <w:b/>
          <w:bCs/>
          <w:color w:val="808080"/>
          <w:sz w:val="26"/>
          <w:szCs w:val="26"/>
        </w:rPr>
        <w:t>R4-2203640</w:t>
      </w:r>
      <w:r>
        <w:rPr>
          <w:rFonts w:ascii="Arial" w:hAnsi="Arial" w:cs="Arial"/>
          <w:b/>
          <w:sz w:val="24"/>
          <w:szCs w:val="24"/>
        </w:rPr>
        <w:br/>
      </w:r>
      <w:bookmarkEnd w:id="0"/>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1" w:name="_Hlk61613795"/>
      <w:r w:rsidR="00215526">
        <w:rPr>
          <w:rFonts w:ascii="Arial" w:hAnsi="Arial" w:cs="Arial"/>
          <w:b/>
          <w:noProof/>
          <w:sz w:val="24"/>
          <w:lang w:eastAsia="ja-JP"/>
        </w:rPr>
        <w:t>21</w:t>
      </w:r>
      <w:r w:rsidR="00215526">
        <w:rPr>
          <w:rFonts w:ascii="Arial" w:hAnsi="Arial" w:cs="Arial"/>
          <w:b/>
          <w:noProof/>
          <w:sz w:val="24"/>
          <w:vertAlign w:val="superscript"/>
          <w:lang w:eastAsia="ja-JP"/>
        </w:rPr>
        <w:t>st</w:t>
      </w:r>
      <w:r w:rsidR="00F63246">
        <w:rPr>
          <w:rFonts w:ascii="Arial" w:hAnsi="Arial" w:cs="Arial"/>
          <w:b/>
          <w:noProof/>
          <w:sz w:val="24"/>
          <w:lang w:eastAsia="ja-JP"/>
        </w:rPr>
        <w:t xml:space="preserve"> </w:t>
      </w:r>
      <w:r w:rsidR="00215526">
        <w:rPr>
          <w:rFonts w:ascii="Arial" w:hAnsi="Arial" w:cs="Arial"/>
          <w:b/>
          <w:noProof/>
          <w:sz w:val="24"/>
          <w:lang w:eastAsia="ja-JP"/>
        </w:rPr>
        <w:t>Feb</w:t>
      </w:r>
      <w:r w:rsidR="00CD388E">
        <w:rPr>
          <w:rFonts w:ascii="Arial" w:hAnsi="Arial" w:cs="Arial"/>
          <w:b/>
          <w:noProof/>
          <w:sz w:val="24"/>
          <w:lang w:eastAsia="ja-JP"/>
        </w:rPr>
        <w:t>.</w:t>
      </w:r>
      <w:r w:rsidRPr="00D0286B">
        <w:rPr>
          <w:rFonts w:ascii="Arial" w:hAnsi="Arial" w:cs="Arial"/>
          <w:b/>
          <w:noProof/>
          <w:sz w:val="24"/>
          <w:lang w:eastAsia="ja-JP"/>
        </w:rPr>
        <w:t xml:space="preserve"> – </w:t>
      </w:r>
      <w:r w:rsidR="00215526">
        <w:rPr>
          <w:rFonts w:ascii="Arial" w:hAnsi="Arial" w:cs="Arial"/>
          <w:b/>
          <w:noProof/>
          <w:sz w:val="24"/>
          <w:lang w:eastAsia="ja-JP"/>
        </w:rPr>
        <w:t>03</w:t>
      </w:r>
      <w:r w:rsidR="00215526">
        <w:rPr>
          <w:rFonts w:ascii="Arial" w:hAnsi="Arial" w:cs="Arial"/>
          <w:b/>
          <w:noProof/>
          <w:sz w:val="24"/>
          <w:vertAlign w:val="superscript"/>
          <w:lang w:eastAsia="ja-JP"/>
        </w:rPr>
        <w:t>rd</w:t>
      </w:r>
      <w:r w:rsidRPr="00D0286B">
        <w:rPr>
          <w:rFonts w:ascii="Arial" w:hAnsi="Arial" w:cs="Arial"/>
          <w:b/>
          <w:noProof/>
          <w:sz w:val="24"/>
          <w:lang w:eastAsia="ja-JP"/>
        </w:rPr>
        <w:t xml:space="preserve"> </w:t>
      </w:r>
      <w:r w:rsidR="00215526">
        <w:rPr>
          <w:rFonts w:ascii="Arial" w:hAnsi="Arial" w:cs="Arial"/>
          <w:b/>
          <w:noProof/>
          <w:sz w:val="24"/>
          <w:lang w:eastAsia="ja-JP"/>
        </w:rPr>
        <w:t>Mar</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bookmarkEnd w:id="1"/>
      <w:r w:rsidR="00A32257">
        <w:rPr>
          <w:rFonts w:ascii="Arial" w:hAnsi="Arial" w:cs="Arial"/>
          <w:b/>
          <w:noProof/>
          <w:sz w:val="24"/>
          <w:lang w:eastAsia="ja-JP"/>
        </w:rPr>
        <w:t>2</w:t>
      </w:r>
    </w:p>
    <w:p w14:paraId="15F9AFC9" w14:textId="3DE6AE2D"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15526">
        <w:rPr>
          <w:rFonts w:ascii="Arial" w:hAnsi="Arial" w:cs="Arial"/>
          <w:b/>
          <w:sz w:val="24"/>
          <w:szCs w:val="24"/>
        </w:rPr>
        <w:t>10.2.</w:t>
      </w:r>
      <w:r w:rsidR="009827AD">
        <w:rPr>
          <w:rFonts w:ascii="Arial" w:hAnsi="Arial" w:cs="Arial"/>
          <w:b/>
          <w:sz w:val="24"/>
          <w:szCs w:val="24"/>
        </w:rPr>
        <w:t>2</w:t>
      </w:r>
      <w:r w:rsidR="00215526">
        <w:rPr>
          <w:rFonts w:ascii="Arial" w:hAnsi="Arial" w:cs="Arial"/>
          <w:b/>
          <w:sz w:val="24"/>
          <w:szCs w:val="24"/>
        </w:rPr>
        <w:t>.1</w:t>
      </w:r>
    </w:p>
    <w:p w14:paraId="26D965A6" w14:textId="469C07F5"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r>
      <w:r w:rsidR="009F2EB3">
        <w:rPr>
          <w:rFonts w:ascii="Arial" w:hAnsi="Arial" w:cs="Arial"/>
          <w:b/>
          <w:sz w:val="24"/>
          <w:szCs w:val="24"/>
        </w:rPr>
        <w:t>Huawei, HiSilicon, O</w:t>
      </w:r>
      <w:r w:rsidR="00D5408C">
        <w:rPr>
          <w:rFonts w:ascii="Arial" w:hAnsi="Arial" w:cs="Arial"/>
          <w:b/>
          <w:sz w:val="24"/>
          <w:szCs w:val="24"/>
        </w:rPr>
        <w:t>PPO</w:t>
      </w:r>
    </w:p>
    <w:p w14:paraId="7D1D4A8C" w14:textId="6F1E535F"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446CF8">
        <w:rPr>
          <w:rFonts w:ascii="Arial" w:hAnsi="Arial" w:cs="Arial"/>
          <w:b/>
          <w:sz w:val="24"/>
          <w:szCs w:val="24"/>
        </w:rPr>
        <w:t xml:space="preserve">TP </w:t>
      </w:r>
      <w:r w:rsidR="00A32257">
        <w:rPr>
          <w:rFonts w:ascii="Arial" w:hAnsi="Arial" w:cs="Arial"/>
          <w:b/>
          <w:sz w:val="24"/>
          <w:szCs w:val="24"/>
        </w:rPr>
        <w:t>to</w:t>
      </w:r>
      <w:r w:rsidR="00446CF8">
        <w:rPr>
          <w:rFonts w:ascii="Arial" w:hAnsi="Arial" w:cs="Arial"/>
          <w:b/>
          <w:sz w:val="24"/>
          <w:szCs w:val="24"/>
        </w:rPr>
        <w:t xml:space="preserve"> T</w:t>
      </w:r>
      <w:r w:rsidR="003975C0">
        <w:rPr>
          <w:rFonts w:ascii="Arial" w:hAnsi="Arial" w:cs="Arial"/>
          <w:b/>
          <w:sz w:val="24"/>
          <w:szCs w:val="24"/>
        </w:rPr>
        <w:t>S</w:t>
      </w:r>
      <w:r w:rsidR="00446CF8">
        <w:rPr>
          <w:rFonts w:ascii="Arial" w:hAnsi="Arial" w:cs="Arial"/>
          <w:b/>
          <w:sz w:val="24"/>
          <w:szCs w:val="24"/>
        </w:rPr>
        <w:t xml:space="preserve"> 38.</w:t>
      </w:r>
      <w:r w:rsidR="00215526">
        <w:rPr>
          <w:rFonts w:ascii="Arial" w:hAnsi="Arial" w:cs="Arial"/>
          <w:b/>
          <w:sz w:val="24"/>
          <w:szCs w:val="24"/>
        </w:rPr>
        <w:t xml:space="preserve">161 </w:t>
      </w:r>
      <w:r w:rsidR="00A32257">
        <w:rPr>
          <w:rFonts w:ascii="Arial" w:hAnsi="Arial" w:cs="Arial"/>
          <w:b/>
          <w:sz w:val="24"/>
          <w:szCs w:val="24"/>
        </w:rPr>
        <w:t xml:space="preserve">on </w:t>
      </w:r>
      <w:r w:rsidR="00215526" w:rsidRPr="00215526">
        <w:rPr>
          <w:rFonts w:ascii="Arial" w:hAnsi="Arial" w:cs="Arial"/>
          <w:b/>
          <w:sz w:val="24"/>
          <w:szCs w:val="24"/>
        </w:rPr>
        <w:t>frequency bands</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Heading1"/>
      </w:pPr>
      <w:r w:rsidRPr="00647B25">
        <w:t>1</w:t>
      </w:r>
      <w:r w:rsidRPr="00647B25">
        <w:tab/>
        <w:t>Introduction</w:t>
      </w:r>
    </w:p>
    <w:p w14:paraId="63BED560" w14:textId="76A4C911" w:rsidR="001303F4" w:rsidRDefault="00215526" w:rsidP="00FB282B">
      <w:pPr>
        <w:jc w:val="both"/>
        <w:rPr>
          <w:rFonts w:eastAsiaTheme="minorEastAsia"/>
          <w:lang w:eastAsia="zh-CN"/>
        </w:rPr>
      </w:pPr>
      <w:r>
        <w:rPr>
          <w:rFonts w:eastAsia="SimSun"/>
          <w:sz w:val="22"/>
          <w:szCs w:val="22"/>
          <w:lang w:val="en-US" w:eastAsia="zh-CN"/>
        </w:rPr>
        <w:t>RAN4-101bis approves frequency parameters in [1] for TRP and TRS tests. This contribution is a text proposal to capture the frequency bands in TS 38.161.</w:t>
      </w:r>
    </w:p>
    <w:p w14:paraId="5A4771B2" w14:textId="77777777" w:rsidR="00DC3E9F" w:rsidRDefault="00DC3E9F" w:rsidP="00FB282B">
      <w:pPr>
        <w:jc w:val="both"/>
        <w:rPr>
          <w:rFonts w:eastAsiaTheme="minorEastAsia"/>
          <w:lang w:eastAsia="zh-CN"/>
        </w:rPr>
      </w:pPr>
    </w:p>
    <w:p w14:paraId="2B19C93F" w14:textId="77777777" w:rsidR="002D0367" w:rsidRPr="00A44705" w:rsidRDefault="002D0367" w:rsidP="002D0367">
      <w:pPr>
        <w:pStyle w:val="Heading1"/>
        <w:ind w:left="0" w:firstLine="0"/>
        <w:rPr>
          <w:rFonts w:eastAsia="SimSun"/>
          <w:lang w:eastAsia="zh-CN"/>
        </w:rPr>
      </w:pPr>
      <w:r>
        <w:t>References</w:t>
      </w:r>
    </w:p>
    <w:p w14:paraId="1EE5C549" w14:textId="2EA32D37" w:rsidR="000D3A3E" w:rsidRPr="00215526" w:rsidRDefault="00446CF8" w:rsidP="00215526">
      <w:pPr>
        <w:pStyle w:val="EX"/>
        <w:ind w:left="284" w:firstLine="0"/>
      </w:pPr>
      <w:r>
        <w:rPr>
          <w:rFonts w:eastAsiaTheme="minorEastAsia" w:hint="eastAsia"/>
          <w:lang w:eastAsia="zh-CN"/>
        </w:rPr>
        <w:t>[</w:t>
      </w:r>
      <w:r>
        <w:rPr>
          <w:rFonts w:eastAsiaTheme="minorEastAsia"/>
          <w:lang w:eastAsia="zh-CN"/>
        </w:rPr>
        <w:t xml:space="preserve">1] </w:t>
      </w:r>
      <w:r w:rsidR="00215526">
        <w:rPr>
          <w:lang w:val="en-US" w:eastAsia="zh-CN"/>
        </w:rPr>
        <w:t>R</w:t>
      </w:r>
      <w:r w:rsidR="00215526" w:rsidRPr="009A12C3">
        <w:rPr>
          <w:lang w:val="en-US" w:eastAsia="zh-CN"/>
        </w:rPr>
        <w:t xml:space="preserve">4-2203073 </w:t>
      </w:r>
      <w:r w:rsidR="00215526" w:rsidRPr="009A12C3">
        <w:t>Discussion and Text Proposals on band parameters</w:t>
      </w:r>
    </w:p>
    <w:p w14:paraId="741D7BC6" w14:textId="77777777" w:rsidR="00C55FB2" w:rsidRDefault="00C55FB2">
      <w:pPr>
        <w:overflowPunct/>
        <w:autoSpaceDE/>
        <w:autoSpaceDN/>
        <w:adjustRightInd/>
        <w:spacing w:after="0"/>
        <w:textAlignment w:val="auto"/>
        <w:rPr>
          <w:rFonts w:eastAsiaTheme="minorEastAsia"/>
          <w:lang w:eastAsia="zh-CN"/>
        </w:rPr>
      </w:pPr>
      <w:r>
        <w:rPr>
          <w:rFonts w:eastAsiaTheme="minorEastAsia"/>
          <w:lang w:eastAsia="zh-CN"/>
        </w:rPr>
        <w:br w:type="page"/>
      </w:r>
    </w:p>
    <w:p w14:paraId="0B824803" w14:textId="77777777" w:rsidR="00C55FB2" w:rsidRPr="00035E7D" w:rsidRDefault="00C55FB2" w:rsidP="00C55FB2">
      <w:pPr>
        <w:pStyle w:val="Heading1"/>
        <w:ind w:left="533" w:hanging="533"/>
        <w:rPr>
          <w:rFonts w:eastAsia="Verdana"/>
          <w:lang w:eastAsia="zh-CN"/>
        </w:rPr>
      </w:pPr>
      <w:r>
        <w:rPr>
          <w:rFonts w:eastAsia="Verdana" w:hint="eastAsia"/>
          <w:lang w:eastAsia="zh-CN"/>
        </w:rPr>
        <w:lastRenderedPageBreak/>
        <w:t>Text Proposal</w:t>
      </w:r>
    </w:p>
    <w:p w14:paraId="0E8CDE35" w14:textId="0B733308" w:rsidR="00033054" w:rsidRDefault="00033054" w:rsidP="00033054">
      <w:pPr>
        <w:pStyle w:val="B1"/>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Pr>
          <w:b/>
          <w:color w:val="FF0000"/>
          <w:sz w:val="24"/>
          <w:lang w:eastAsia="zh-CN"/>
        </w:rPr>
        <w:t xml:space="preserve"> T</w:t>
      </w:r>
      <w:r w:rsidR="003975C0">
        <w:rPr>
          <w:b/>
          <w:color w:val="FF0000"/>
          <w:sz w:val="24"/>
          <w:lang w:eastAsia="zh-CN"/>
        </w:rPr>
        <w:t>S</w:t>
      </w:r>
      <w:r>
        <w:rPr>
          <w:b/>
          <w:color w:val="FF0000"/>
          <w:sz w:val="24"/>
          <w:lang w:eastAsia="zh-CN"/>
        </w:rPr>
        <w:t xml:space="preserve"> 38.</w:t>
      </w:r>
      <w:r w:rsidR="00215526">
        <w:rPr>
          <w:b/>
          <w:color w:val="FF0000"/>
          <w:sz w:val="24"/>
          <w:lang w:eastAsia="zh-CN"/>
        </w:rPr>
        <w:t>161</w:t>
      </w:r>
      <w:r w:rsidRPr="002C6508">
        <w:rPr>
          <w:rFonts w:hint="eastAsia"/>
          <w:b/>
          <w:color w:val="FF0000"/>
          <w:sz w:val="24"/>
          <w:lang w:eastAsia="zh-CN"/>
        </w:rPr>
        <w:t>&gt;</w:t>
      </w:r>
    </w:p>
    <w:p w14:paraId="511736F5" w14:textId="77777777" w:rsidR="00215526" w:rsidRPr="004D3578" w:rsidRDefault="00215526" w:rsidP="00215526">
      <w:pPr>
        <w:pStyle w:val="Heading1"/>
        <w:rPr>
          <w:ins w:id="2" w:author="OPPO" w:date="2022-02-07T16:00:00Z"/>
        </w:rPr>
      </w:pPr>
      <w:bookmarkStart w:id="3" w:name="_Toc85707135"/>
      <w:ins w:id="4" w:author="OPPO" w:date="2022-02-07T16:00:00Z">
        <w:r>
          <w:t>5</w:t>
        </w:r>
        <w:r w:rsidRPr="004D3578">
          <w:tab/>
        </w:r>
        <w:r w:rsidRPr="00485EEB">
          <w:t>Frequency bands</w:t>
        </w:r>
        <w:bookmarkEnd w:id="3"/>
      </w:ins>
    </w:p>
    <w:p w14:paraId="02A43D3C" w14:textId="29617CB5" w:rsidR="00215526" w:rsidRPr="004D3578" w:rsidRDefault="00215526" w:rsidP="00215526">
      <w:pPr>
        <w:pStyle w:val="Heading2"/>
        <w:rPr>
          <w:ins w:id="5" w:author="OPPO" w:date="2022-02-07T16:00:00Z"/>
        </w:rPr>
      </w:pPr>
      <w:bookmarkStart w:id="6" w:name="_Toc85707136"/>
      <w:ins w:id="7" w:author="OPPO" w:date="2022-02-07T16:00:00Z">
        <w:r>
          <w:t>5</w:t>
        </w:r>
        <w:r w:rsidRPr="004D3578">
          <w:t>.1</w:t>
        </w:r>
        <w:r w:rsidRPr="004D3578">
          <w:tab/>
        </w:r>
      </w:ins>
      <w:ins w:id="8" w:author="Hai Zhou (Joe)" w:date="2022-02-07T09:54:00Z">
        <w:r w:rsidR="007F41E5">
          <w:t xml:space="preserve"> </w:t>
        </w:r>
      </w:ins>
      <w:ins w:id="9" w:author="OPPO" w:date="2022-02-07T16:00:00Z">
        <w:r w:rsidRPr="00485EEB">
          <w:t>General</w:t>
        </w:r>
        <w:bookmarkEnd w:id="6"/>
      </w:ins>
    </w:p>
    <w:p w14:paraId="1BB7FD51" w14:textId="20BBAFE9" w:rsidR="00215526" w:rsidRPr="005B326C" w:rsidRDefault="006E38EA" w:rsidP="00215526">
      <w:pPr>
        <w:pStyle w:val="Guidance"/>
        <w:rPr>
          <w:ins w:id="10" w:author="OPPO" w:date="2022-02-07T16:00:00Z"/>
          <w:i w:val="0"/>
          <w:lang w:eastAsia="zh-CN"/>
        </w:rPr>
      </w:pPr>
      <w:ins w:id="11" w:author="OPPO" w:date="2022-02-07T16:01:00Z">
        <w:r>
          <w:rPr>
            <w:rFonts w:hint="eastAsia"/>
            <w:i w:val="0"/>
            <w:lang w:eastAsia="zh-CN"/>
          </w:rPr>
          <w:t>N</w:t>
        </w:r>
        <w:r>
          <w:rPr>
            <w:i w:val="0"/>
            <w:lang w:eastAsia="zh-CN"/>
          </w:rPr>
          <w:t xml:space="preserve">R TRP </w:t>
        </w:r>
      </w:ins>
      <w:ins w:id="12" w:author="OPPO" w:date="2022-02-07T16:02:00Z">
        <w:r>
          <w:rPr>
            <w:i w:val="0"/>
            <w:lang w:eastAsia="zh-CN"/>
          </w:rPr>
          <w:t xml:space="preserve">and TRS requirements are defined </w:t>
        </w:r>
      </w:ins>
      <w:ins w:id="13" w:author="OPPO" w:date="2022-02-07T16:04:00Z">
        <w:r>
          <w:rPr>
            <w:i w:val="0"/>
            <w:lang w:eastAsia="zh-CN"/>
          </w:rPr>
          <w:t xml:space="preserve">for FR1 </w:t>
        </w:r>
      </w:ins>
      <w:ins w:id="14" w:author="OPPO" w:date="2022-02-07T16:50:00Z">
        <w:r w:rsidR="004671FC">
          <w:rPr>
            <w:i w:val="0"/>
            <w:lang w:eastAsia="zh-CN"/>
          </w:rPr>
          <w:t>Standalone</w:t>
        </w:r>
      </w:ins>
      <w:ins w:id="15" w:author="OPPO" w:date="2022-02-07T16:04:00Z">
        <w:r>
          <w:rPr>
            <w:i w:val="0"/>
            <w:lang w:eastAsia="zh-CN"/>
          </w:rPr>
          <w:t xml:space="preserve"> and FR1 EN-DC.</w:t>
        </w:r>
      </w:ins>
      <w:ins w:id="16" w:author="OPPO" w:date="2022-02-07T16:13:00Z">
        <w:r w:rsidR="00E66A63">
          <w:rPr>
            <w:i w:val="0"/>
            <w:lang w:eastAsia="zh-CN"/>
          </w:rPr>
          <w:t xml:space="preserve"> </w:t>
        </w:r>
      </w:ins>
    </w:p>
    <w:p w14:paraId="7F4A3779" w14:textId="1BF9F3EA" w:rsidR="00215526" w:rsidRPr="004D3578" w:rsidRDefault="00215526" w:rsidP="00215526">
      <w:pPr>
        <w:pStyle w:val="Heading2"/>
        <w:rPr>
          <w:ins w:id="17" w:author="OPPO" w:date="2022-02-07T16:00:00Z"/>
        </w:rPr>
      </w:pPr>
      <w:bookmarkStart w:id="18" w:name="_Toc85707137"/>
      <w:ins w:id="19" w:author="OPPO" w:date="2022-02-07T16:00:00Z">
        <w:r>
          <w:t>5</w:t>
        </w:r>
        <w:r w:rsidRPr="004D3578">
          <w:t>.2</w:t>
        </w:r>
        <w:r w:rsidRPr="004D3578">
          <w:tab/>
        </w:r>
      </w:ins>
      <w:ins w:id="20" w:author="Hai Zhou (Joe)" w:date="2022-02-07T09:54:00Z">
        <w:r w:rsidR="007F41E5">
          <w:t xml:space="preserve"> </w:t>
        </w:r>
      </w:ins>
      <w:ins w:id="21" w:author="OPPO" w:date="2022-02-07T16:00:00Z">
        <w:r w:rsidRPr="00485EEB">
          <w:t>Operating bands</w:t>
        </w:r>
        <w:bookmarkEnd w:id="18"/>
      </w:ins>
    </w:p>
    <w:p w14:paraId="51FE8F81" w14:textId="2992BA38" w:rsidR="00364352" w:rsidRPr="005B326C" w:rsidRDefault="00E66A63" w:rsidP="005B326C">
      <w:pPr>
        <w:pStyle w:val="Heading3"/>
        <w:rPr>
          <w:ins w:id="22" w:author="OPPO" w:date="2022-02-07T16:32:00Z"/>
        </w:rPr>
      </w:pPr>
      <w:ins w:id="23" w:author="OPPO" w:date="2022-02-07T16:30:00Z">
        <w:r w:rsidRPr="005B326C">
          <w:t xml:space="preserve">5.2.1 FR1 </w:t>
        </w:r>
      </w:ins>
      <w:ins w:id="24" w:author="OPPO" w:date="2022-02-07T16:31:00Z">
        <w:r w:rsidRPr="005B326C">
          <w:t>S</w:t>
        </w:r>
      </w:ins>
      <w:ins w:id="25" w:author="OPPO" w:date="2022-02-07T16:42:00Z">
        <w:r w:rsidR="006D22B2">
          <w:t>tandalone</w:t>
        </w:r>
      </w:ins>
      <w:ins w:id="26" w:author="OPPO" w:date="2022-02-07T16:31:00Z">
        <w:r w:rsidRPr="005B326C">
          <w:t xml:space="preserve"> Operating bands</w:t>
        </w:r>
      </w:ins>
    </w:p>
    <w:p w14:paraId="0C654C14" w14:textId="59FADBA4" w:rsidR="00E66A63" w:rsidRDefault="004671FC" w:rsidP="00033054">
      <w:pPr>
        <w:rPr>
          <w:ins w:id="27" w:author="OPPO" w:date="2022-02-07T16:40:00Z"/>
          <w:rFonts w:eastAsiaTheme="minorEastAsia"/>
          <w:lang w:eastAsia="zh-CN"/>
        </w:rPr>
      </w:pPr>
      <w:ins w:id="28" w:author="OPPO" w:date="2022-02-07T16:48:00Z">
        <w:r>
          <w:rPr>
            <w:rFonts w:eastAsiaTheme="minorEastAsia"/>
            <w:lang w:eastAsia="zh-CN"/>
          </w:rPr>
          <w:t>The re</w:t>
        </w:r>
      </w:ins>
      <w:ins w:id="29" w:author="OPPO" w:date="2022-02-07T16:49:00Z">
        <w:r>
          <w:rPr>
            <w:rFonts w:eastAsiaTheme="minorEastAsia"/>
            <w:lang w:eastAsia="zh-CN"/>
          </w:rPr>
          <w:t>quirements defined in this specification for</w:t>
        </w:r>
      </w:ins>
      <w:ins w:id="30" w:author="OPPO" w:date="2022-02-07T16:39:00Z">
        <w:r w:rsidR="006D22B2">
          <w:rPr>
            <w:rFonts w:eastAsiaTheme="minorEastAsia"/>
            <w:lang w:eastAsia="zh-CN"/>
          </w:rPr>
          <w:t xml:space="preserve"> FR1 </w:t>
        </w:r>
      </w:ins>
      <w:ins w:id="31" w:author="OPPO" w:date="2022-02-07T16:42:00Z">
        <w:r w:rsidR="006D22B2">
          <w:rPr>
            <w:rFonts w:eastAsiaTheme="minorEastAsia"/>
            <w:lang w:eastAsia="zh-CN"/>
          </w:rPr>
          <w:t>standalone</w:t>
        </w:r>
      </w:ins>
      <w:ins w:id="32" w:author="OPPO" w:date="2022-02-07T16:49:00Z">
        <w:r>
          <w:rPr>
            <w:rFonts w:eastAsiaTheme="minorEastAsia"/>
            <w:lang w:eastAsia="zh-CN"/>
          </w:rPr>
          <w:t xml:space="preserve"> apply to the</w:t>
        </w:r>
      </w:ins>
      <w:ins w:id="33" w:author="OPPO" w:date="2022-02-07T16:42:00Z">
        <w:r w:rsidR="006D22B2">
          <w:rPr>
            <w:rFonts w:eastAsiaTheme="minorEastAsia"/>
            <w:lang w:eastAsia="zh-CN"/>
          </w:rPr>
          <w:t xml:space="preserve"> </w:t>
        </w:r>
      </w:ins>
      <w:ins w:id="34" w:author="OPPO" w:date="2022-02-07T16:39:00Z">
        <w:r w:rsidR="006D22B2">
          <w:rPr>
            <w:rFonts w:eastAsiaTheme="minorEastAsia"/>
            <w:lang w:eastAsia="zh-CN"/>
          </w:rPr>
          <w:t>operating bands defined in Table 5.2.1-1</w:t>
        </w:r>
      </w:ins>
    </w:p>
    <w:p w14:paraId="7554AFA0" w14:textId="582B926E" w:rsidR="006D22B2" w:rsidRDefault="006D22B2" w:rsidP="005B326C">
      <w:pPr>
        <w:jc w:val="center"/>
        <w:rPr>
          <w:ins w:id="35" w:author="OPPO" w:date="2022-02-07T16:29:00Z"/>
          <w:rFonts w:eastAsiaTheme="minorEastAsia"/>
          <w:lang w:eastAsia="zh-CN"/>
        </w:rPr>
      </w:pPr>
      <w:ins w:id="36" w:author="OPPO" w:date="2022-02-07T16:40:00Z">
        <w:r>
          <w:rPr>
            <w:rFonts w:eastAsiaTheme="minorEastAsia" w:hint="eastAsia"/>
            <w:lang w:eastAsia="zh-CN"/>
          </w:rPr>
          <w:t>T</w:t>
        </w:r>
        <w:r>
          <w:rPr>
            <w:rFonts w:eastAsiaTheme="minorEastAsia"/>
            <w:lang w:eastAsia="zh-CN"/>
          </w:rPr>
          <w:t xml:space="preserve">able 5.2.1-1 NR </w:t>
        </w:r>
      </w:ins>
      <w:ins w:id="37" w:author="OPPO" w:date="2022-02-07T16:41:00Z">
        <w:r>
          <w:rPr>
            <w:rFonts w:eastAsiaTheme="minorEastAsia"/>
            <w:lang w:eastAsia="zh-CN"/>
          </w:rPr>
          <w:t>operating bands in FR1 standalone</w:t>
        </w:r>
      </w:ins>
    </w:p>
    <w:tbl>
      <w:tblPr>
        <w:tblW w:w="7737" w:type="dxa"/>
        <w:jc w:val="center"/>
        <w:tblLayout w:type="fixed"/>
        <w:tblLook w:val="04A0" w:firstRow="1" w:lastRow="0" w:firstColumn="1" w:lastColumn="0" w:noHBand="0" w:noVBand="1"/>
      </w:tblPr>
      <w:tblGrid>
        <w:gridCol w:w="1161"/>
        <w:gridCol w:w="2715"/>
        <w:gridCol w:w="2953"/>
        <w:gridCol w:w="908"/>
      </w:tblGrid>
      <w:tr w:rsidR="00E66A63" w:rsidRPr="00A1115A" w14:paraId="19610C1E" w14:textId="77777777" w:rsidTr="00B75F0E">
        <w:trPr>
          <w:trHeight w:val="187"/>
          <w:jc w:val="center"/>
          <w:ins w:id="38" w:author="OPPO" w:date="2022-02-07T16:29:00Z"/>
        </w:trPr>
        <w:tc>
          <w:tcPr>
            <w:tcW w:w="1161" w:type="dxa"/>
            <w:tcBorders>
              <w:top w:val="single" w:sz="4" w:space="0" w:color="auto"/>
              <w:left w:val="single" w:sz="4" w:space="0" w:color="auto"/>
              <w:bottom w:val="nil"/>
              <w:right w:val="single" w:sz="4" w:space="0" w:color="auto"/>
            </w:tcBorders>
            <w:hideMark/>
          </w:tcPr>
          <w:p w14:paraId="3A5FFC9F" w14:textId="77777777" w:rsidR="00E66A63" w:rsidRPr="00A1115A" w:rsidRDefault="00E66A63" w:rsidP="00B75F0E">
            <w:pPr>
              <w:pStyle w:val="TAH"/>
              <w:keepNext w:val="0"/>
              <w:keepLines w:val="0"/>
              <w:widowControl w:val="0"/>
              <w:rPr>
                <w:ins w:id="39" w:author="OPPO" w:date="2022-02-07T16:29:00Z"/>
              </w:rPr>
            </w:pPr>
            <w:ins w:id="40" w:author="OPPO" w:date="2022-02-07T16:29:00Z">
              <w:r w:rsidRPr="00A1115A">
                <w:t>NR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0F6B3C60" w14:textId="77777777" w:rsidR="00E66A63" w:rsidRPr="00A1115A" w:rsidRDefault="00E66A63" w:rsidP="00B75F0E">
            <w:pPr>
              <w:pStyle w:val="TAH"/>
              <w:keepNext w:val="0"/>
              <w:keepLines w:val="0"/>
              <w:widowControl w:val="0"/>
              <w:rPr>
                <w:ins w:id="41" w:author="OPPO" w:date="2022-02-07T16:29:00Z"/>
              </w:rPr>
            </w:pPr>
            <w:ins w:id="42" w:author="OPPO" w:date="2022-02-07T16:29:00Z">
              <w:r w:rsidRPr="00A1115A">
                <w:t xml:space="preserve">Uplink (UL) </w:t>
              </w:r>
              <w:r w:rsidRPr="00A1115A">
                <w:rPr>
                  <w:i/>
                </w:rPr>
                <w:t>operating band</w:t>
              </w:r>
              <w:r w:rsidRPr="00A1115A">
                <w:br/>
                <w:t>BS receive / UE transmit</w:t>
              </w:r>
            </w:ins>
          </w:p>
          <w:p w14:paraId="1FF7F5D6" w14:textId="77777777" w:rsidR="00E66A63" w:rsidRPr="00A1115A" w:rsidRDefault="00E66A63" w:rsidP="00B75F0E">
            <w:pPr>
              <w:pStyle w:val="TAH"/>
              <w:keepNext w:val="0"/>
              <w:keepLines w:val="0"/>
              <w:widowControl w:val="0"/>
              <w:rPr>
                <w:ins w:id="43" w:author="OPPO" w:date="2022-02-07T16:29:00Z"/>
                <w:vertAlign w:val="subscript"/>
              </w:rPr>
            </w:pPr>
            <w:ins w:id="44" w:author="OPPO" w:date="2022-02-07T16:29:00Z">
              <w:r w:rsidRPr="00A1115A">
                <w:t>F</w:t>
              </w:r>
              <w:r w:rsidRPr="00A1115A">
                <w:rPr>
                  <w:vertAlign w:val="subscript"/>
                </w:rPr>
                <w:t xml:space="preserve">UL_low </w:t>
              </w:r>
              <w:r w:rsidRPr="00A1115A">
                <w:t xml:space="preserve">  –  F</w:t>
              </w:r>
              <w:r w:rsidRPr="00A1115A">
                <w:rPr>
                  <w:vertAlign w:val="subscript"/>
                </w:rPr>
                <w:t>UL_high</w:t>
              </w:r>
            </w:ins>
          </w:p>
        </w:tc>
        <w:tc>
          <w:tcPr>
            <w:tcW w:w="2953" w:type="dxa"/>
            <w:tcBorders>
              <w:top w:val="single" w:sz="4" w:space="0" w:color="auto"/>
              <w:left w:val="single" w:sz="4" w:space="0" w:color="auto"/>
              <w:bottom w:val="single" w:sz="4" w:space="0" w:color="auto"/>
              <w:right w:val="single" w:sz="4" w:space="0" w:color="auto"/>
            </w:tcBorders>
            <w:hideMark/>
          </w:tcPr>
          <w:p w14:paraId="069EC6BF" w14:textId="77777777" w:rsidR="00E66A63" w:rsidRPr="00A1115A" w:rsidRDefault="00E66A63" w:rsidP="00B75F0E">
            <w:pPr>
              <w:pStyle w:val="TAH"/>
              <w:keepNext w:val="0"/>
              <w:keepLines w:val="0"/>
              <w:widowControl w:val="0"/>
              <w:rPr>
                <w:ins w:id="45" w:author="OPPO" w:date="2022-02-07T16:29:00Z"/>
              </w:rPr>
            </w:pPr>
            <w:ins w:id="46" w:author="OPPO" w:date="2022-02-07T16:29:00Z">
              <w:r w:rsidRPr="00A1115A">
                <w:t xml:space="preserve">Downlink (DL) </w:t>
              </w:r>
              <w:r w:rsidRPr="00A1115A">
                <w:rPr>
                  <w:i/>
                </w:rPr>
                <w:t>operating band</w:t>
              </w:r>
              <w:r w:rsidRPr="00A1115A">
                <w:br/>
                <w:t>BS transmit / UE receive</w:t>
              </w:r>
            </w:ins>
          </w:p>
          <w:p w14:paraId="143B431D" w14:textId="77777777" w:rsidR="00E66A63" w:rsidRPr="00A1115A" w:rsidRDefault="00E66A63" w:rsidP="00B75F0E">
            <w:pPr>
              <w:pStyle w:val="TAH"/>
              <w:keepNext w:val="0"/>
              <w:keepLines w:val="0"/>
              <w:widowControl w:val="0"/>
              <w:rPr>
                <w:ins w:id="47" w:author="OPPO" w:date="2022-02-07T16:29:00Z"/>
              </w:rPr>
            </w:pPr>
            <w:ins w:id="48" w:author="OPPO" w:date="2022-02-07T16:29:00Z">
              <w:r w:rsidRPr="00A1115A">
                <w:t>F</w:t>
              </w:r>
              <w:r w:rsidRPr="00A1115A">
                <w:rPr>
                  <w:vertAlign w:val="subscript"/>
                </w:rPr>
                <w:t>DL_low</w:t>
              </w:r>
              <w:r w:rsidRPr="00A1115A">
                <w:t xml:space="preserve">   –  F</w:t>
              </w:r>
              <w:r w:rsidRPr="00A1115A">
                <w:rPr>
                  <w:vertAlign w:val="subscript"/>
                </w:rPr>
                <w:t>DL_high</w:t>
              </w:r>
            </w:ins>
          </w:p>
        </w:tc>
        <w:tc>
          <w:tcPr>
            <w:tcW w:w="908" w:type="dxa"/>
            <w:tcBorders>
              <w:top w:val="single" w:sz="4" w:space="0" w:color="auto"/>
              <w:left w:val="single" w:sz="4" w:space="0" w:color="auto"/>
              <w:bottom w:val="nil"/>
              <w:right w:val="single" w:sz="4" w:space="0" w:color="auto"/>
            </w:tcBorders>
            <w:hideMark/>
          </w:tcPr>
          <w:p w14:paraId="408A6C14" w14:textId="77777777" w:rsidR="00E66A63" w:rsidRPr="00A1115A" w:rsidRDefault="00E66A63" w:rsidP="00B75F0E">
            <w:pPr>
              <w:pStyle w:val="TAH"/>
              <w:keepNext w:val="0"/>
              <w:keepLines w:val="0"/>
              <w:widowControl w:val="0"/>
              <w:rPr>
                <w:ins w:id="49" w:author="OPPO" w:date="2022-02-07T16:29:00Z"/>
              </w:rPr>
            </w:pPr>
            <w:ins w:id="50" w:author="OPPO" w:date="2022-02-07T16:29:00Z">
              <w:r w:rsidRPr="00A1115A">
                <w:t>Duplex Mode</w:t>
              </w:r>
            </w:ins>
          </w:p>
        </w:tc>
      </w:tr>
      <w:tr w:rsidR="00E66A63" w:rsidRPr="00A1115A" w14:paraId="6B26F63A" w14:textId="77777777" w:rsidTr="00B75F0E">
        <w:trPr>
          <w:trHeight w:val="187"/>
          <w:jc w:val="center"/>
          <w:ins w:id="51" w:author="OPPO" w:date="2022-02-07T16:29:00Z"/>
        </w:trPr>
        <w:tc>
          <w:tcPr>
            <w:tcW w:w="1161" w:type="dxa"/>
            <w:tcBorders>
              <w:top w:val="single" w:sz="4" w:space="0" w:color="auto"/>
              <w:left w:val="single" w:sz="4" w:space="0" w:color="auto"/>
              <w:bottom w:val="nil"/>
              <w:right w:val="single" w:sz="4" w:space="0" w:color="auto"/>
            </w:tcBorders>
            <w:hideMark/>
          </w:tcPr>
          <w:p w14:paraId="3B1A8E00" w14:textId="77777777" w:rsidR="00E66A63" w:rsidRPr="00A1115A" w:rsidRDefault="00E66A63" w:rsidP="00B75F0E">
            <w:pPr>
              <w:pStyle w:val="TAC"/>
              <w:rPr>
                <w:ins w:id="52" w:author="OPPO" w:date="2022-02-07T16:29:00Z"/>
              </w:rPr>
            </w:pPr>
            <w:ins w:id="53" w:author="OPPO" w:date="2022-02-07T16:29:00Z">
              <w:r w:rsidRPr="00A1115A">
                <w:lastRenderedPageBreak/>
                <w:t>n1</w:t>
              </w:r>
            </w:ins>
          </w:p>
        </w:tc>
        <w:tc>
          <w:tcPr>
            <w:tcW w:w="2715" w:type="dxa"/>
            <w:tcBorders>
              <w:top w:val="single" w:sz="4" w:space="0" w:color="auto"/>
              <w:left w:val="single" w:sz="4" w:space="0" w:color="auto"/>
              <w:bottom w:val="single" w:sz="4" w:space="0" w:color="auto"/>
              <w:right w:val="single" w:sz="4" w:space="0" w:color="auto"/>
            </w:tcBorders>
            <w:hideMark/>
          </w:tcPr>
          <w:p w14:paraId="04C66B33" w14:textId="77777777" w:rsidR="00E66A63" w:rsidRPr="00A1115A" w:rsidRDefault="00E66A63" w:rsidP="00B75F0E">
            <w:pPr>
              <w:pStyle w:val="TAC"/>
              <w:rPr>
                <w:ins w:id="54" w:author="OPPO" w:date="2022-02-07T16:29:00Z"/>
              </w:rPr>
            </w:pPr>
            <w:ins w:id="55" w:author="OPPO" w:date="2022-02-07T16:29:00Z">
              <w:r w:rsidRPr="00A1115A">
                <w:t>1920 MHz – 1980 MHz</w:t>
              </w:r>
            </w:ins>
          </w:p>
        </w:tc>
        <w:tc>
          <w:tcPr>
            <w:tcW w:w="2953" w:type="dxa"/>
            <w:tcBorders>
              <w:top w:val="single" w:sz="4" w:space="0" w:color="auto"/>
              <w:left w:val="single" w:sz="4" w:space="0" w:color="auto"/>
              <w:bottom w:val="single" w:sz="4" w:space="0" w:color="auto"/>
              <w:right w:val="single" w:sz="4" w:space="0" w:color="auto"/>
            </w:tcBorders>
            <w:hideMark/>
          </w:tcPr>
          <w:p w14:paraId="4B0B24CC" w14:textId="77777777" w:rsidR="00E66A63" w:rsidRPr="00A1115A" w:rsidRDefault="00E66A63" w:rsidP="00B75F0E">
            <w:pPr>
              <w:pStyle w:val="TAC"/>
              <w:rPr>
                <w:ins w:id="56" w:author="OPPO" w:date="2022-02-07T16:29:00Z"/>
              </w:rPr>
            </w:pPr>
            <w:ins w:id="57" w:author="OPPO" w:date="2022-02-07T16:29:00Z">
              <w:r w:rsidRPr="00A1115A">
                <w:t>2110 MHz – 2170 MHz</w:t>
              </w:r>
            </w:ins>
          </w:p>
        </w:tc>
        <w:tc>
          <w:tcPr>
            <w:tcW w:w="908" w:type="dxa"/>
            <w:tcBorders>
              <w:top w:val="single" w:sz="4" w:space="0" w:color="auto"/>
              <w:left w:val="single" w:sz="4" w:space="0" w:color="auto"/>
              <w:bottom w:val="nil"/>
              <w:right w:val="single" w:sz="4" w:space="0" w:color="auto"/>
            </w:tcBorders>
            <w:hideMark/>
          </w:tcPr>
          <w:p w14:paraId="058F7277" w14:textId="77777777" w:rsidR="00E66A63" w:rsidRPr="00A1115A" w:rsidRDefault="00E66A63" w:rsidP="00B75F0E">
            <w:pPr>
              <w:pStyle w:val="TAC"/>
              <w:rPr>
                <w:ins w:id="58" w:author="OPPO" w:date="2022-02-07T16:29:00Z"/>
              </w:rPr>
            </w:pPr>
            <w:ins w:id="59" w:author="OPPO" w:date="2022-02-07T16:29:00Z">
              <w:r w:rsidRPr="00A1115A">
                <w:t>FDD</w:t>
              </w:r>
            </w:ins>
          </w:p>
        </w:tc>
      </w:tr>
      <w:tr w:rsidR="00E66A63" w:rsidRPr="00A1115A" w14:paraId="64C02B73" w14:textId="77777777" w:rsidTr="00B75F0E">
        <w:trPr>
          <w:trHeight w:val="187"/>
          <w:jc w:val="center"/>
          <w:ins w:id="60" w:author="OPPO" w:date="2022-02-07T16:29:00Z"/>
        </w:trPr>
        <w:tc>
          <w:tcPr>
            <w:tcW w:w="1161" w:type="dxa"/>
            <w:tcBorders>
              <w:top w:val="single" w:sz="4" w:space="0" w:color="auto"/>
              <w:left w:val="single" w:sz="4" w:space="0" w:color="auto"/>
              <w:bottom w:val="nil"/>
              <w:right w:val="single" w:sz="4" w:space="0" w:color="auto"/>
            </w:tcBorders>
            <w:hideMark/>
          </w:tcPr>
          <w:p w14:paraId="50C0F559" w14:textId="77777777" w:rsidR="00E66A63" w:rsidRPr="00A1115A" w:rsidRDefault="00E66A63" w:rsidP="00B75F0E">
            <w:pPr>
              <w:pStyle w:val="TAC"/>
              <w:rPr>
                <w:ins w:id="61" w:author="OPPO" w:date="2022-02-07T16:29:00Z"/>
              </w:rPr>
            </w:pPr>
            <w:ins w:id="62" w:author="OPPO" w:date="2022-02-07T16:29:00Z">
              <w:r w:rsidRPr="00A1115A">
                <w:t>n2</w:t>
              </w:r>
            </w:ins>
          </w:p>
        </w:tc>
        <w:tc>
          <w:tcPr>
            <w:tcW w:w="2715" w:type="dxa"/>
            <w:tcBorders>
              <w:top w:val="single" w:sz="4" w:space="0" w:color="auto"/>
              <w:left w:val="single" w:sz="4" w:space="0" w:color="auto"/>
              <w:bottom w:val="single" w:sz="4" w:space="0" w:color="auto"/>
              <w:right w:val="single" w:sz="4" w:space="0" w:color="auto"/>
            </w:tcBorders>
            <w:hideMark/>
          </w:tcPr>
          <w:p w14:paraId="15912EED" w14:textId="77777777" w:rsidR="00E66A63" w:rsidRPr="00A1115A" w:rsidRDefault="00E66A63" w:rsidP="00B75F0E">
            <w:pPr>
              <w:pStyle w:val="TAC"/>
              <w:rPr>
                <w:ins w:id="63" w:author="OPPO" w:date="2022-02-07T16:29:00Z"/>
              </w:rPr>
            </w:pPr>
            <w:ins w:id="64" w:author="OPPO" w:date="2022-02-07T16:29:00Z">
              <w:r w:rsidRPr="00A1115A">
                <w:t>1850 MHz – 1910 MHz</w:t>
              </w:r>
            </w:ins>
          </w:p>
        </w:tc>
        <w:tc>
          <w:tcPr>
            <w:tcW w:w="2953" w:type="dxa"/>
            <w:tcBorders>
              <w:top w:val="single" w:sz="4" w:space="0" w:color="auto"/>
              <w:left w:val="single" w:sz="4" w:space="0" w:color="auto"/>
              <w:bottom w:val="single" w:sz="4" w:space="0" w:color="auto"/>
              <w:right w:val="single" w:sz="4" w:space="0" w:color="auto"/>
            </w:tcBorders>
            <w:hideMark/>
          </w:tcPr>
          <w:p w14:paraId="7DC1FA88" w14:textId="77777777" w:rsidR="00E66A63" w:rsidRPr="00A1115A" w:rsidRDefault="00E66A63" w:rsidP="00B75F0E">
            <w:pPr>
              <w:pStyle w:val="TAC"/>
              <w:rPr>
                <w:ins w:id="65" w:author="OPPO" w:date="2022-02-07T16:29:00Z"/>
              </w:rPr>
            </w:pPr>
            <w:ins w:id="66" w:author="OPPO" w:date="2022-02-07T16:29:00Z">
              <w:r w:rsidRPr="00A1115A">
                <w:t>1930 MHz – 1990 MHz</w:t>
              </w:r>
            </w:ins>
          </w:p>
        </w:tc>
        <w:tc>
          <w:tcPr>
            <w:tcW w:w="908" w:type="dxa"/>
            <w:tcBorders>
              <w:top w:val="single" w:sz="4" w:space="0" w:color="auto"/>
              <w:left w:val="single" w:sz="4" w:space="0" w:color="auto"/>
              <w:bottom w:val="nil"/>
              <w:right w:val="single" w:sz="4" w:space="0" w:color="auto"/>
            </w:tcBorders>
            <w:hideMark/>
          </w:tcPr>
          <w:p w14:paraId="15B53BB4" w14:textId="77777777" w:rsidR="00E66A63" w:rsidRPr="00A1115A" w:rsidRDefault="00E66A63" w:rsidP="00B75F0E">
            <w:pPr>
              <w:pStyle w:val="TAC"/>
              <w:rPr>
                <w:ins w:id="67" w:author="OPPO" w:date="2022-02-07T16:29:00Z"/>
              </w:rPr>
            </w:pPr>
            <w:ins w:id="68" w:author="OPPO" w:date="2022-02-07T16:29:00Z">
              <w:r w:rsidRPr="00A1115A">
                <w:t>FDD</w:t>
              </w:r>
            </w:ins>
          </w:p>
        </w:tc>
      </w:tr>
      <w:tr w:rsidR="00E66A63" w:rsidRPr="00A1115A" w14:paraId="59A72624" w14:textId="77777777" w:rsidTr="00B75F0E">
        <w:trPr>
          <w:trHeight w:val="187"/>
          <w:jc w:val="center"/>
          <w:ins w:id="69" w:author="OPPO" w:date="2022-02-07T16:29:00Z"/>
        </w:trPr>
        <w:tc>
          <w:tcPr>
            <w:tcW w:w="1161" w:type="dxa"/>
            <w:tcBorders>
              <w:top w:val="single" w:sz="4" w:space="0" w:color="auto"/>
              <w:left w:val="single" w:sz="4" w:space="0" w:color="auto"/>
              <w:bottom w:val="nil"/>
              <w:right w:val="single" w:sz="4" w:space="0" w:color="auto"/>
            </w:tcBorders>
            <w:hideMark/>
          </w:tcPr>
          <w:p w14:paraId="3B4FCA6C" w14:textId="77777777" w:rsidR="00E66A63" w:rsidRPr="00A1115A" w:rsidRDefault="00E66A63" w:rsidP="00B75F0E">
            <w:pPr>
              <w:pStyle w:val="TAC"/>
              <w:rPr>
                <w:ins w:id="70" w:author="OPPO" w:date="2022-02-07T16:29:00Z"/>
              </w:rPr>
            </w:pPr>
            <w:ins w:id="71" w:author="OPPO" w:date="2022-02-07T16:29:00Z">
              <w:r w:rsidRPr="00A1115A">
                <w:t>n3</w:t>
              </w:r>
            </w:ins>
          </w:p>
        </w:tc>
        <w:tc>
          <w:tcPr>
            <w:tcW w:w="2715" w:type="dxa"/>
            <w:tcBorders>
              <w:top w:val="single" w:sz="4" w:space="0" w:color="auto"/>
              <w:left w:val="single" w:sz="4" w:space="0" w:color="auto"/>
              <w:bottom w:val="single" w:sz="4" w:space="0" w:color="auto"/>
              <w:right w:val="single" w:sz="4" w:space="0" w:color="auto"/>
            </w:tcBorders>
            <w:hideMark/>
          </w:tcPr>
          <w:p w14:paraId="7F155D6F" w14:textId="77777777" w:rsidR="00E66A63" w:rsidRPr="00A1115A" w:rsidRDefault="00E66A63" w:rsidP="00B75F0E">
            <w:pPr>
              <w:pStyle w:val="TAC"/>
              <w:rPr>
                <w:ins w:id="72" w:author="OPPO" w:date="2022-02-07T16:29:00Z"/>
              </w:rPr>
            </w:pPr>
            <w:ins w:id="73" w:author="OPPO" w:date="2022-02-07T16:29:00Z">
              <w:r w:rsidRPr="00A1115A">
                <w:t>1710 MHz – 1785 MHz</w:t>
              </w:r>
            </w:ins>
          </w:p>
        </w:tc>
        <w:tc>
          <w:tcPr>
            <w:tcW w:w="2953" w:type="dxa"/>
            <w:tcBorders>
              <w:top w:val="single" w:sz="4" w:space="0" w:color="auto"/>
              <w:left w:val="single" w:sz="4" w:space="0" w:color="auto"/>
              <w:bottom w:val="single" w:sz="4" w:space="0" w:color="auto"/>
              <w:right w:val="single" w:sz="4" w:space="0" w:color="auto"/>
            </w:tcBorders>
            <w:hideMark/>
          </w:tcPr>
          <w:p w14:paraId="71AE611C" w14:textId="77777777" w:rsidR="00E66A63" w:rsidRPr="00A1115A" w:rsidRDefault="00E66A63" w:rsidP="00B75F0E">
            <w:pPr>
              <w:pStyle w:val="TAC"/>
              <w:rPr>
                <w:ins w:id="74" w:author="OPPO" w:date="2022-02-07T16:29:00Z"/>
              </w:rPr>
            </w:pPr>
            <w:ins w:id="75" w:author="OPPO" w:date="2022-02-07T16:29:00Z">
              <w:r w:rsidRPr="00A1115A">
                <w:t>1805 MHz – 1880 MHz</w:t>
              </w:r>
            </w:ins>
          </w:p>
        </w:tc>
        <w:tc>
          <w:tcPr>
            <w:tcW w:w="908" w:type="dxa"/>
            <w:tcBorders>
              <w:top w:val="single" w:sz="4" w:space="0" w:color="auto"/>
              <w:left w:val="single" w:sz="4" w:space="0" w:color="auto"/>
              <w:bottom w:val="nil"/>
              <w:right w:val="single" w:sz="4" w:space="0" w:color="auto"/>
            </w:tcBorders>
            <w:hideMark/>
          </w:tcPr>
          <w:p w14:paraId="49D05DB1" w14:textId="77777777" w:rsidR="00E66A63" w:rsidRPr="00A1115A" w:rsidRDefault="00E66A63" w:rsidP="00B75F0E">
            <w:pPr>
              <w:pStyle w:val="TAC"/>
              <w:rPr>
                <w:ins w:id="76" w:author="OPPO" w:date="2022-02-07T16:29:00Z"/>
              </w:rPr>
            </w:pPr>
            <w:ins w:id="77" w:author="OPPO" w:date="2022-02-07T16:29:00Z">
              <w:r w:rsidRPr="00A1115A">
                <w:t>FDD</w:t>
              </w:r>
            </w:ins>
          </w:p>
        </w:tc>
      </w:tr>
      <w:tr w:rsidR="00E66A63" w:rsidRPr="00A1115A" w14:paraId="581770F7" w14:textId="77777777" w:rsidTr="00B75F0E">
        <w:trPr>
          <w:trHeight w:val="187"/>
          <w:jc w:val="center"/>
          <w:ins w:id="78" w:author="OPPO" w:date="2022-02-07T16:29:00Z"/>
        </w:trPr>
        <w:tc>
          <w:tcPr>
            <w:tcW w:w="1161" w:type="dxa"/>
            <w:tcBorders>
              <w:top w:val="single" w:sz="4" w:space="0" w:color="auto"/>
              <w:left w:val="single" w:sz="4" w:space="0" w:color="auto"/>
              <w:bottom w:val="nil"/>
              <w:right w:val="single" w:sz="4" w:space="0" w:color="auto"/>
            </w:tcBorders>
            <w:hideMark/>
          </w:tcPr>
          <w:p w14:paraId="7C6F20EB" w14:textId="77777777" w:rsidR="00E66A63" w:rsidRPr="00A1115A" w:rsidRDefault="00E66A63" w:rsidP="00B75F0E">
            <w:pPr>
              <w:pStyle w:val="TAC"/>
              <w:rPr>
                <w:ins w:id="79" w:author="OPPO" w:date="2022-02-07T16:29:00Z"/>
              </w:rPr>
            </w:pPr>
            <w:ins w:id="80" w:author="OPPO" w:date="2022-02-07T16:29:00Z">
              <w:r w:rsidRPr="00A1115A">
                <w:t>n5</w:t>
              </w:r>
            </w:ins>
          </w:p>
        </w:tc>
        <w:tc>
          <w:tcPr>
            <w:tcW w:w="2715" w:type="dxa"/>
            <w:tcBorders>
              <w:top w:val="single" w:sz="4" w:space="0" w:color="auto"/>
              <w:left w:val="single" w:sz="4" w:space="0" w:color="auto"/>
              <w:bottom w:val="single" w:sz="4" w:space="0" w:color="auto"/>
              <w:right w:val="single" w:sz="4" w:space="0" w:color="auto"/>
            </w:tcBorders>
            <w:hideMark/>
          </w:tcPr>
          <w:p w14:paraId="4E4EE283" w14:textId="77777777" w:rsidR="00E66A63" w:rsidRPr="00A1115A" w:rsidRDefault="00E66A63" w:rsidP="00B75F0E">
            <w:pPr>
              <w:pStyle w:val="TAC"/>
              <w:rPr>
                <w:ins w:id="81" w:author="OPPO" w:date="2022-02-07T16:29:00Z"/>
              </w:rPr>
            </w:pPr>
            <w:ins w:id="82" w:author="OPPO" w:date="2022-02-07T16:29:00Z">
              <w:r w:rsidRPr="00A1115A">
                <w:t>824 MHz – 849 MHz</w:t>
              </w:r>
            </w:ins>
          </w:p>
        </w:tc>
        <w:tc>
          <w:tcPr>
            <w:tcW w:w="2953" w:type="dxa"/>
            <w:tcBorders>
              <w:top w:val="single" w:sz="4" w:space="0" w:color="auto"/>
              <w:left w:val="single" w:sz="4" w:space="0" w:color="auto"/>
              <w:bottom w:val="single" w:sz="4" w:space="0" w:color="auto"/>
              <w:right w:val="single" w:sz="4" w:space="0" w:color="auto"/>
            </w:tcBorders>
            <w:hideMark/>
          </w:tcPr>
          <w:p w14:paraId="4354A145" w14:textId="77777777" w:rsidR="00E66A63" w:rsidRPr="00A1115A" w:rsidRDefault="00E66A63" w:rsidP="00B75F0E">
            <w:pPr>
              <w:pStyle w:val="TAC"/>
              <w:rPr>
                <w:ins w:id="83" w:author="OPPO" w:date="2022-02-07T16:29:00Z"/>
              </w:rPr>
            </w:pPr>
            <w:ins w:id="84" w:author="OPPO" w:date="2022-02-07T16:29:00Z">
              <w:r w:rsidRPr="00A1115A">
                <w:t>869 MHz – 894 MHz</w:t>
              </w:r>
            </w:ins>
          </w:p>
        </w:tc>
        <w:tc>
          <w:tcPr>
            <w:tcW w:w="908" w:type="dxa"/>
            <w:tcBorders>
              <w:top w:val="single" w:sz="4" w:space="0" w:color="auto"/>
              <w:left w:val="single" w:sz="4" w:space="0" w:color="auto"/>
              <w:bottom w:val="nil"/>
              <w:right w:val="single" w:sz="4" w:space="0" w:color="auto"/>
            </w:tcBorders>
            <w:hideMark/>
          </w:tcPr>
          <w:p w14:paraId="20BB9A34" w14:textId="77777777" w:rsidR="00E66A63" w:rsidRPr="00A1115A" w:rsidRDefault="00E66A63" w:rsidP="00B75F0E">
            <w:pPr>
              <w:pStyle w:val="TAC"/>
              <w:rPr>
                <w:ins w:id="85" w:author="OPPO" w:date="2022-02-07T16:29:00Z"/>
              </w:rPr>
            </w:pPr>
            <w:ins w:id="86" w:author="OPPO" w:date="2022-02-07T16:29:00Z">
              <w:r w:rsidRPr="00A1115A">
                <w:t>FDD</w:t>
              </w:r>
            </w:ins>
          </w:p>
        </w:tc>
      </w:tr>
      <w:tr w:rsidR="00E66A63" w:rsidRPr="00A1115A" w14:paraId="22AA1B5B" w14:textId="77777777" w:rsidTr="00B75F0E">
        <w:trPr>
          <w:trHeight w:val="187"/>
          <w:jc w:val="center"/>
          <w:ins w:id="87" w:author="OPPO" w:date="2022-02-07T16:29:00Z"/>
        </w:trPr>
        <w:tc>
          <w:tcPr>
            <w:tcW w:w="1161" w:type="dxa"/>
            <w:tcBorders>
              <w:top w:val="single" w:sz="4" w:space="0" w:color="auto"/>
              <w:left w:val="single" w:sz="4" w:space="0" w:color="auto"/>
              <w:bottom w:val="nil"/>
              <w:right w:val="single" w:sz="4" w:space="0" w:color="auto"/>
            </w:tcBorders>
            <w:hideMark/>
          </w:tcPr>
          <w:p w14:paraId="165596CA" w14:textId="77777777" w:rsidR="00E66A63" w:rsidRPr="00A1115A" w:rsidRDefault="00E66A63" w:rsidP="00B75F0E">
            <w:pPr>
              <w:pStyle w:val="TAC"/>
              <w:rPr>
                <w:ins w:id="88" w:author="OPPO" w:date="2022-02-07T16:29:00Z"/>
              </w:rPr>
            </w:pPr>
            <w:ins w:id="89" w:author="OPPO" w:date="2022-02-07T16:29:00Z">
              <w:r w:rsidRPr="00A1115A">
                <w:t>n7</w:t>
              </w:r>
            </w:ins>
          </w:p>
        </w:tc>
        <w:tc>
          <w:tcPr>
            <w:tcW w:w="2715" w:type="dxa"/>
            <w:tcBorders>
              <w:top w:val="single" w:sz="4" w:space="0" w:color="auto"/>
              <w:left w:val="single" w:sz="4" w:space="0" w:color="auto"/>
              <w:bottom w:val="single" w:sz="4" w:space="0" w:color="auto"/>
              <w:right w:val="single" w:sz="4" w:space="0" w:color="auto"/>
            </w:tcBorders>
            <w:hideMark/>
          </w:tcPr>
          <w:p w14:paraId="6C867BCD" w14:textId="77777777" w:rsidR="00E66A63" w:rsidRPr="00A1115A" w:rsidRDefault="00E66A63" w:rsidP="00B75F0E">
            <w:pPr>
              <w:pStyle w:val="TAC"/>
              <w:rPr>
                <w:ins w:id="90" w:author="OPPO" w:date="2022-02-07T16:29:00Z"/>
              </w:rPr>
            </w:pPr>
            <w:ins w:id="91" w:author="OPPO" w:date="2022-02-07T16:29:00Z">
              <w:r w:rsidRPr="00A1115A">
                <w:t>2500 MHz – 2570 MHz</w:t>
              </w:r>
            </w:ins>
          </w:p>
        </w:tc>
        <w:tc>
          <w:tcPr>
            <w:tcW w:w="2953" w:type="dxa"/>
            <w:tcBorders>
              <w:top w:val="single" w:sz="4" w:space="0" w:color="auto"/>
              <w:left w:val="single" w:sz="4" w:space="0" w:color="auto"/>
              <w:bottom w:val="single" w:sz="4" w:space="0" w:color="auto"/>
              <w:right w:val="single" w:sz="4" w:space="0" w:color="auto"/>
            </w:tcBorders>
            <w:hideMark/>
          </w:tcPr>
          <w:p w14:paraId="7E485F0E" w14:textId="77777777" w:rsidR="00E66A63" w:rsidRPr="00A1115A" w:rsidRDefault="00E66A63" w:rsidP="00B75F0E">
            <w:pPr>
              <w:pStyle w:val="TAC"/>
              <w:rPr>
                <w:ins w:id="92" w:author="OPPO" w:date="2022-02-07T16:29:00Z"/>
              </w:rPr>
            </w:pPr>
            <w:ins w:id="93" w:author="OPPO" w:date="2022-02-07T16:29:00Z">
              <w:r w:rsidRPr="00A1115A">
                <w:t>2620 MHz – 2690 MHz</w:t>
              </w:r>
            </w:ins>
          </w:p>
        </w:tc>
        <w:tc>
          <w:tcPr>
            <w:tcW w:w="908" w:type="dxa"/>
            <w:tcBorders>
              <w:top w:val="single" w:sz="4" w:space="0" w:color="auto"/>
              <w:left w:val="single" w:sz="4" w:space="0" w:color="auto"/>
              <w:bottom w:val="nil"/>
              <w:right w:val="single" w:sz="4" w:space="0" w:color="auto"/>
            </w:tcBorders>
            <w:hideMark/>
          </w:tcPr>
          <w:p w14:paraId="39739865" w14:textId="77777777" w:rsidR="00E66A63" w:rsidRPr="00A1115A" w:rsidRDefault="00E66A63" w:rsidP="00B75F0E">
            <w:pPr>
              <w:pStyle w:val="TAC"/>
              <w:rPr>
                <w:ins w:id="94" w:author="OPPO" w:date="2022-02-07T16:29:00Z"/>
              </w:rPr>
            </w:pPr>
            <w:ins w:id="95" w:author="OPPO" w:date="2022-02-07T16:29:00Z">
              <w:r w:rsidRPr="00A1115A">
                <w:t>FDD</w:t>
              </w:r>
            </w:ins>
          </w:p>
        </w:tc>
      </w:tr>
      <w:tr w:rsidR="00E66A63" w:rsidRPr="00A1115A" w14:paraId="1801103D" w14:textId="77777777" w:rsidTr="00B75F0E">
        <w:trPr>
          <w:trHeight w:val="187"/>
          <w:jc w:val="center"/>
          <w:ins w:id="96" w:author="OPPO" w:date="2022-02-07T16:29:00Z"/>
        </w:trPr>
        <w:tc>
          <w:tcPr>
            <w:tcW w:w="1161" w:type="dxa"/>
            <w:tcBorders>
              <w:top w:val="single" w:sz="4" w:space="0" w:color="auto"/>
              <w:left w:val="single" w:sz="4" w:space="0" w:color="auto"/>
              <w:bottom w:val="nil"/>
              <w:right w:val="single" w:sz="4" w:space="0" w:color="auto"/>
            </w:tcBorders>
            <w:hideMark/>
          </w:tcPr>
          <w:p w14:paraId="72E84287" w14:textId="77777777" w:rsidR="00E66A63" w:rsidRPr="00A1115A" w:rsidRDefault="00E66A63" w:rsidP="00B75F0E">
            <w:pPr>
              <w:pStyle w:val="TAC"/>
              <w:rPr>
                <w:ins w:id="97" w:author="OPPO" w:date="2022-02-07T16:29:00Z"/>
              </w:rPr>
            </w:pPr>
            <w:ins w:id="98" w:author="OPPO" w:date="2022-02-07T16:29:00Z">
              <w:r w:rsidRPr="00A1115A">
                <w:t>n8</w:t>
              </w:r>
            </w:ins>
          </w:p>
        </w:tc>
        <w:tc>
          <w:tcPr>
            <w:tcW w:w="2715" w:type="dxa"/>
            <w:tcBorders>
              <w:top w:val="single" w:sz="4" w:space="0" w:color="auto"/>
              <w:left w:val="single" w:sz="4" w:space="0" w:color="auto"/>
              <w:bottom w:val="single" w:sz="4" w:space="0" w:color="auto"/>
              <w:right w:val="single" w:sz="4" w:space="0" w:color="auto"/>
            </w:tcBorders>
            <w:hideMark/>
          </w:tcPr>
          <w:p w14:paraId="534D3864" w14:textId="77777777" w:rsidR="00E66A63" w:rsidRPr="00A1115A" w:rsidRDefault="00E66A63" w:rsidP="00B75F0E">
            <w:pPr>
              <w:pStyle w:val="TAC"/>
              <w:rPr>
                <w:ins w:id="99" w:author="OPPO" w:date="2022-02-07T16:29:00Z"/>
              </w:rPr>
            </w:pPr>
            <w:ins w:id="100" w:author="OPPO" w:date="2022-02-07T16:29:00Z">
              <w:r w:rsidRPr="00A1115A">
                <w:t>880 MHz – 915 MHz</w:t>
              </w:r>
            </w:ins>
          </w:p>
        </w:tc>
        <w:tc>
          <w:tcPr>
            <w:tcW w:w="2953" w:type="dxa"/>
            <w:tcBorders>
              <w:top w:val="single" w:sz="4" w:space="0" w:color="auto"/>
              <w:left w:val="single" w:sz="4" w:space="0" w:color="auto"/>
              <w:bottom w:val="single" w:sz="4" w:space="0" w:color="auto"/>
              <w:right w:val="single" w:sz="4" w:space="0" w:color="auto"/>
            </w:tcBorders>
            <w:hideMark/>
          </w:tcPr>
          <w:p w14:paraId="54793E33" w14:textId="77777777" w:rsidR="00E66A63" w:rsidRPr="00A1115A" w:rsidRDefault="00E66A63" w:rsidP="00B75F0E">
            <w:pPr>
              <w:pStyle w:val="TAC"/>
              <w:rPr>
                <w:ins w:id="101" w:author="OPPO" w:date="2022-02-07T16:29:00Z"/>
              </w:rPr>
            </w:pPr>
            <w:ins w:id="102" w:author="OPPO" w:date="2022-02-07T16:29:00Z">
              <w:r w:rsidRPr="00A1115A">
                <w:t>925 MHz – 960 MHz</w:t>
              </w:r>
            </w:ins>
          </w:p>
        </w:tc>
        <w:tc>
          <w:tcPr>
            <w:tcW w:w="908" w:type="dxa"/>
            <w:tcBorders>
              <w:top w:val="single" w:sz="4" w:space="0" w:color="auto"/>
              <w:left w:val="single" w:sz="4" w:space="0" w:color="auto"/>
              <w:bottom w:val="nil"/>
              <w:right w:val="single" w:sz="4" w:space="0" w:color="auto"/>
            </w:tcBorders>
            <w:hideMark/>
          </w:tcPr>
          <w:p w14:paraId="4A541D9E" w14:textId="77777777" w:rsidR="00E66A63" w:rsidRPr="00A1115A" w:rsidRDefault="00E66A63" w:rsidP="00B75F0E">
            <w:pPr>
              <w:pStyle w:val="TAC"/>
              <w:rPr>
                <w:ins w:id="103" w:author="OPPO" w:date="2022-02-07T16:29:00Z"/>
              </w:rPr>
            </w:pPr>
            <w:ins w:id="104" w:author="OPPO" w:date="2022-02-07T16:29:00Z">
              <w:r w:rsidRPr="00A1115A">
                <w:t>FDD</w:t>
              </w:r>
            </w:ins>
          </w:p>
        </w:tc>
      </w:tr>
      <w:tr w:rsidR="00E66A63" w:rsidRPr="00A1115A" w14:paraId="5301335E" w14:textId="77777777" w:rsidTr="00B75F0E">
        <w:trPr>
          <w:trHeight w:val="187"/>
          <w:jc w:val="center"/>
          <w:ins w:id="105" w:author="OPPO" w:date="2022-02-07T16:29:00Z"/>
        </w:trPr>
        <w:tc>
          <w:tcPr>
            <w:tcW w:w="1161" w:type="dxa"/>
            <w:tcBorders>
              <w:top w:val="single" w:sz="4" w:space="0" w:color="auto"/>
              <w:left w:val="single" w:sz="4" w:space="0" w:color="auto"/>
              <w:bottom w:val="nil"/>
              <w:right w:val="single" w:sz="4" w:space="0" w:color="auto"/>
            </w:tcBorders>
          </w:tcPr>
          <w:p w14:paraId="7BD8C5D4" w14:textId="77777777" w:rsidR="00E66A63" w:rsidRPr="00A1115A" w:rsidRDefault="00E66A63" w:rsidP="00B75F0E">
            <w:pPr>
              <w:pStyle w:val="TAC"/>
              <w:rPr>
                <w:ins w:id="106" w:author="OPPO" w:date="2022-02-07T16:29:00Z"/>
              </w:rPr>
            </w:pPr>
            <w:ins w:id="107" w:author="OPPO" w:date="2022-02-07T16:29:00Z">
              <w:r w:rsidRPr="00A1115A">
                <w:t>n12</w:t>
              </w:r>
            </w:ins>
          </w:p>
        </w:tc>
        <w:tc>
          <w:tcPr>
            <w:tcW w:w="2715" w:type="dxa"/>
            <w:tcBorders>
              <w:top w:val="single" w:sz="4" w:space="0" w:color="auto"/>
              <w:left w:val="single" w:sz="4" w:space="0" w:color="auto"/>
              <w:bottom w:val="single" w:sz="4" w:space="0" w:color="auto"/>
              <w:right w:val="single" w:sz="4" w:space="0" w:color="auto"/>
            </w:tcBorders>
          </w:tcPr>
          <w:p w14:paraId="462A55C5" w14:textId="77777777" w:rsidR="00E66A63" w:rsidRPr="00A1115A" w:rsidRDefault="00E66A63" w:rsidP="00B75F0E">
            <w:pPr>
              <w:pStyle w:val="TAC"/>
              <w:rPr>
                <w:ins w:id="108" w:author="OPPO" w:date="2022-02-07T16:29:00Z"/>
              </w:rPr>
            </w:pPr>
            <w:ins w:id="109" w:author="OPPO" w:date="2022-02-07T16:29:00Z">
              <w:r w:rsidRPr="00A1115A">
                <w:t>699 MHz – 716 MHz</w:t>
              </w:r>
            </w:ins>
          </w:p>
        </w:tc>
        <w:tc>
          <w:tcPr>
            <w:tcW w:w="2953" w:type="dxa"/>
            <w:tcBorders>
              <w:top w:val="single" w:sz="4" w:space="0" w:color="auto"/>
              <w:left w:val="single" w:sz="4" w:space="0" w:color="auto"/>
              <w:bottom w:val="single" w:sz="4" w:space="0" w:color="auto"/>
              <w:right w:val="single" w:sz="4" w:space="0" w:color="auto"/>
            </w:tcBorders>
          </w:tcPr>
          <w:p w14:paraId="612934DD" w14:textId="77777777" w:rsidR="00E66A63" w:rsidRPr="00A1115A" w:rsidRDefault="00E66A63" w:rsidP="00B75F0E">
            <w:pPr>
              <w:pStyle w:val="TAC"/>
              <w:rPr>
                <w:ins w:id="110" w:author="OPPO" w:date="2022-02-07T16:29:00Z"/>
              </w:rPr>
            </w:pPr>
            <w:ins w:id="111" w:author="OPPO" w:date="2022-02-07T16:29:00Z">
              <w:r w:rsidRPr="00A1115A">
                <w:t>729 MHz – 746 MHz</w:t>
              </w:r>
            </w:ins>
          </w:p>
        </w:tc>
        <w:tc>
          <w:tcPr>
            <w:tcW w:w="908" w:type="dxa"/>
            <w:tcBorders>
              <w:top w:val="single" w:sz="4" w:space="0" w:color="auto"/>
              <w:left w:val="single" w:sz="4" w:space="0" w:color="auto"/>
              <w:bottom w:val="nil"/>
              <w:right w:val="single" w:sz="4" w:space="0" w:color="auto"/>
            </w:tcBorders>
          </w:tcPr>
          <w:p w14:paraId="04DDFB60" w14:textId="77777777" w:rsidR="00E66A63" w:rsidRPr="00A1115A" w:rsidRDefault="00E66A63" w:rsidP="00B75F0E">
            <w:pPr>
              <w:pStyle w:val="TAC"/>
              <w:rPr>
                <w:ins w:id="112" w:author="OPPO" w:date="2022-02-07T16:29:00Z"/>
              </w:rPr>
            </w:pPr>
            <w:ins w:id="113" w:author="OPPO" w:date="2022-02-07T16:29:00Z">
              <w:r w:rsidRPr="00A1115A">
                <w:t>FDD</w:t>
              </w:r>
            </w:ins>
          </w:p>
        </w:tc>
      </w:tr>
      <w:tr w:rsidR="00E66A63" w:rsidRPr="00A1115A" w14:paraId="31FA3D92" w14:textId="77777777" w:rsidTr="00B75F0E">
        <w:trPr>
          <w:trHeight w:val="187"/>
          <w:jc w:val="center"/>
          <w:ins w:id="114" w:author="OPPO" w:date="2022-02-07T16:29:00Z"/>
        </w:trPr>
        <w:tc>
          <w:tcPr>
            <w:tcW w:w="1161" w:type="dxa"/>
            <w:tcBorders>
              <w:top w:val="single" w:sz="4" w:space="0" w:color="auto"/>
              <w:left w:val="single" w:sz="4" w:space="0" w:color="auto"/>
              <w:bottom w:val="nil"/>
              <w:right w:val="single" w:sz="4" w:space="0" w:color="auto"/>
            </w:tcBorders>
          </w:tcPr>
          <w:p w14:paraId="2EE6193E" w14:textId="77777777" w:rsidR="00E66A63" w:rsidRPr="00A1115A" w:rsidRDefault="00E66A63" w:rsidP="00B75F0E">
            <w:pPr>
              <w:pStyle w:val="TAC"/>
              <w:rPr>
                <w:ins w:id="115" w:author="OPPO" w:date="2022-02-07T16:29:00Z"/>
              </w:rPr>
            </w:pPr>
            <w:ins w:id="116" w:author="OPPO" w:date="2022-02-07T16:29:00Z">
              <w:r w:rsidRPr="00A1115A">
                <w:t>n14</w:t>
              </w:r>
            </w:ins>
          </w:p>
        </w:tc>
        <w:tc>
          <w:tcPr>
            <w:tcW w:w="2715" w:type="dxa"/>
            <w:tcBorders>
              <w:top w:val="single" w:sz="4" w:space="0" w:color="auto"/>
              <w:left w:val="single" w:sz="4" w:space="0" w:color="auto"/>
              <w:bottom w:val="single" w:sz="4" w:space="0" w:color="auto"/>
              <w:right w:val="single" w:sz="4" w:space="0" w:color="auto"/>
            </w:tcBorders>
          </w:tcPr>
          <w:p w14:paraId="4C633D7C" w14:textId="77777777" w:rsidR="00E66A63" w:rsidRPr="00A1115A" w:rsidRDefault="00E66A63" w:rsidP="00B75F0E">
            <w:pPr>
              <w:pStyle w:val="TAC"/>
              <w:rPr>
                <w:ins w:id="117" w:author="OPPO" w:date="2022-02-07T16:29:00Z"/>
              </w:rPr>
            </w:pPr>
            <w:ins w:id="118" w:author="OPPO" w:date="2022-02-07T16:29:00Z">
              <w:r w:rsidRPr="00A1115A">
                <w:rPr>
                  <w:rFonts w:cs="Arial"/>
                </w:rPr>
                <w:t>788 MHz – 798 MHz</w:t>
              </w:r>
            </w:ins>
          </w:p>
        </w:tc>
        <w:tc>
          <w:tcPr>
            <w:tcW w:w="2953" w:type="dxa"/>
            <w:tcBorders>
              <w:top w:val="single" w:sz="4" w:space="0" w:color="auto"/>
              <w:left w:val="single" w:sz="4" w:space="0" w:color="auto"/>
              <w:bottom w:val="single" w:sz="4" w:space="0" w:color="auto"/>
              <w:right w:val="single" w:sz="4" w:space="0" w:color="auto"/>
            </w:tcBorders>
          </w:tcPr>
          <w:p w14:paraId="163A8F59" w14:textId="77777777" w:rsidR="00E66A63" w:rsidRPr="00A1115A" w:rsidRDefault="00E66A63" w:rsidP="00B75F0E">
            <w:pPr>
              <w:pStyle w:val="TAC"/>
              <w:rPr>
                <w:ins w:id="119" w:author="OPPO" w:date="2022-02-07T16:29:00Z"/>
              </w:rPr>
            </w:pPr>
            <w:ins w:id="120" w:author="OPPO" w:date="2022-02-07T16:29:00Z">
              <w:r w:rsidRPr="00A1115A">
                <w:rPr>
                  <w:rFonts w:cs="Arial"/>
                </w:rPr>
                <w:t>758 MHz – 768 MHz</w:t>
              </w:r>
            </w:ins>
          </w:p>
        </w:tc>
        <w:tc>
          <w:tcPr>
            <w:tcW w:w="908" w:type="dxa"/>
            <w:tcBorders>
              <w:top w:val="single" w:sz="4" w:space="0" w:color="auto"/>
              <w:left w:val="single" w:sz="4" w:space="0" w:color="auto"/>
              <w:bottom w:val="nil"/>
              <w:right w:val="single" w:sz="4" w:space="0" w:color="auto"/>
            </w:tcBorders>
          </w:tcPr>
          <w:p w14:paraId="5F99FFE1" w14:textId="77777777" w:rsidR="00E66A63" w:rsidRPr="00A1115A" w:rsidRDefault="00E66A63" w:rsidP="00B75F0E">
            <w:pPr>
              <w:pStyle w:val="TAC"/>
              <w:rPr>
                <w:ins w:id="121" w:author="OPPO" w:date="2022-02-07T16:29:00Z"/>
              </w:rPr>
            </w:pPr>
            <w:ins w:id="122" w:author="OPPO" w:date="2022-02-07T16:29:00Z">
              <w:r w:rsidRPr="00A1115A">
                <w:t>FDD</w:t>
              </w:r>
            </w:ins>
          </w:p>
        </w:tc>
      </w:tr>
      <w:tr w:rsidR="00E66A63" w:rsidRPr="00A1115A" w14:paraId="4D5EBF04" w14:textId="77777777" w:rsidTr="00B75F0E">
        <w:trPr>
          <w:trHeight w:val="187"/>
          <w:jc w:val="center"/>
          <w:ins w:id="123" w:author="OPPO" w:date="2022-02-07T16:29:00Z"/>
        </w:trPr>
        <w:tc>
          <w:tcPr>
            <w:tcW w:w="1161" w:type="dxa"/>
            <w:tcBorders>
              <w:top w:val="single" w:sz="4" w:space="0" w:color="auto"/>
              <w:left w:val="single" w:sz="4" w:space="0" w:color="auto"/>
              <w:bottom w:val="nil"/>
              <w:right w:val="single" w:sz="4" w:space="0" w:color="auto"/>
            </w:tcBorders>
            <w:hideMark/>
          </w:tcPr>
          <w:p w14:paraId="4A987D62" w14:textId="77777777" w:rsidR="00E66A63" w:rsidRPr="00A1115A" w:rsidRDefault="00E66A63" w:rsidP="00B75F0E">
            <w:pPr>
              <w:pStyle w:val="TAC"/>
              <w:rPr>
                <w:ins w:id="124" w:author="OPPO" w:date="2022-02-07T16:29:00Z"/>
              </w:rPr>
            </w:pPr>
            <w:ins w:id="125" w:author="OPPO" w:date="2022-02-07T16:29:00Z">
              <w:r w:rsidRPr="00A1115A">
                <w:t>n20</w:t>
              </w:r>
            </w:ins>
          </w:p>
        </w:tc>
        <w:tc>
          <w:tcPr>
            <w:tcW w:w="2715" w:type="dxa"/>
            <w:tcBorders>
              <w:top w:val="single" w:sz="4" w:space="0" w:color="auto"/>
              <w:left w:val="single" w:sz="4" w:space="0" w:color="auto"/>
              <w:bottom w:val="single" w:sz="4" w:space="0" w:color="auto"/>
              <w:right w:val="single" w:sz="4" w:space="0" w:color="auto"/>
            </w:tcBorders>
            <w:hideMark/>
          </w:tcPr>
          <w:p w14:paraId="570EF80F" w14:textId="77777777" w:rsidR="00E66A63" w:rsidRPr="00A1115A" w:rsidRDefault="00E66A63" w:rsidP="00B75F0E">
            <w:pPr>
              <w:pStyle w:val="TAC"/>
              <w:rPr>
                <w:ins w:id="126" w:author="OPPO" w:date="2022-02-07T16:29:00Z"/>
              </w:rPr>
            </w:pPr>
            <w:ins w:id="127" w:author="OPPO" w:date="2022-02-07T16:29:00Z">
              <w:r w:rsidRPr="00A1115A">
                <w:t>832 MHz – 862 MHz</w:t>
              </w:r>
            </w:ins>
          </w:p>
        </w:tc>
        <w:tc>
          <w:tcPr>
            <w:tcW w:w="2953" w:type="dxa"/>
            <w:tcBorders>
              <w:top w:val="single" w:sz="4" w:space="0" w:color="auto"/>
              <w:left w:val="single" w:sz="4" w:space="0" w:color="auto"/>
              <w:bottom w:val="single" w:sz="4" w:space="0" w:color="auto"/>
              <w:right w:val="single" w:sz="4" w:space="0" w:color="auto"/>
            </w:tcBorders>
            <w:hideMark/>
          </w:tcPr>
          <w:p w14:paraId="744F4105" w14:textId="77777777" w:rsidR="00E66A63" w:rsidRPr="00A1115A" w:rsidRDefault="00E66A63" w:rsidP="00B75F0E">
            <w:pPr>
              <w:pStyle w:val="TAC"/>
              <w:rPr>
                <w:ins w:id="128" w:author="OPPO" w:date="2022-02-07T16:29:00Z"/>
              </w:rPr>
            </w:pPr>
            <w:ins w:id="129" w:author="OPPO" w:date="2022-02-07T16:29:00Z">
              <w:r w:rsidRPr="00A1115A">
                <w:t>791 MHz – 821 MHz</w:t>
              </w:r>
            </w:ins>
          </w:p>
        </w:tc>
        <w:tc>
          <w:tcPr>
            <w:tcW w:w="908" w:type="dxa"/>
            <w:tcBorders>
              <w:top w:val="single" w:sz="4" w:space="0" w:color="auto"/>
              <w:left w:val="single" w:sz="4" w:space="0" w:color="auto"/>
              <w:bottom w:val="nil"/>
              <w:right w:val="single" w:sz="4" w:space="0" w:color="auto"/>
            </w:tcBorders>
            <w:hideMark/>
          </w:tcPr>
          <w:p w14:paraId="1F7E5A66" w14:textId="77777777" w:rsidR="00E66A63" w:rsidRPr="00A1115A" w:rsidRDefault="00E66A63" w:rsidP="00B75F0E">
            <w:pPr>
              <w:pStyle w:val="TAC"/>
              <w:rPr>
                <w:ins w:id="130" w:author="OPPO" w:date="2022-02-07T16:29:00Z"/>
              </w:rPr>
            </w:pPr>
            <w:ins w:id="131" w:author="OPPO" w:date="2022-02-07T16:29:00Z">
              <w:r w:rsidRPr="00A1115A">
                <w:t>FDD</w:t>
              </w:r>
            </w:ins>
          </w:p>
        </w:tc>
      </w:tr>
      <w:tr w:rsidR="00E66A63" w:rsidRPr="00A1115A" w14:paraId="010755D8" w14:textId="77777777" w:rsidTr="00B75F0E">
        <w:trPr>
          <w:trHeight w:val="187"/>
          <w:jc w:val="center"/>
          <w:ins w:id="132" w:author="OPPO" w:date="2022-02-07T16:29:00Z"/>
        </w:trPr>
        <w:tc>
          <w:tcPr>
            <w:tcW w:w="1161" w:type="dxa"/>
            <w:tcBorders>
              <w:top w:val="single" w:sz="4" w:space="0" w:color="auto"/>
              <w:left w:val="single" w:sz="4" w:space="0" w:color="auto"/>
              <w:bottom w:val="nil"/>
              <w:right w:val="single" w:sz="4" w:space="0" w:color="auto"/>
            </w:tcBorders>
          </w:tcPr>
          <w:p w14:paraId="7A5DB581" w14:textId="77777777" w:rsidR="00E66A63" w:rsidRPr="00A1115A" w:rsidRDefault="00E66A63" w:rsidP="00B75F0E">
            <w:pPr>
              <w:pStyle w:val="TAC"/>
              <w:rPr>
                <w:ins w:id="133" w:author="OPPO" w:date="2022-02-07T16:29:00Z"/>
              </w:rPr>
            </w:pPr>
            <w:ins w:id="134" w:author="OPPO" w:date="2022-02-07T16:29:00Z">
              <w:r w:rsidRPr="00A1115A">
                <w:t>n25</w:t>
              </w:r>
            </w:ins>
          </w:p>
        </w:tc>
        <w:tc>
          <w:tcPr>
            <w:tcW w:w="2715" w:type="dxa"/>
            <w:tcBorders>
              <w:top w:val="single" w:sz="4" w:space="0" w:color="auto"/>
              <w:left w:val="single" w:sz="4" w:space="0" w:color="auto"/>
              <w:bottom w:val="single" w:sz="4" w:space="0" w:color="auto"/>
              <w:right w:val="single" w:sz="4" w:space="0" w:color="auto"/>
            </w:tcBorders>
          </w:tcPr>
          <w:p w14:paraId="780911A4" w14:textId="77777777" w:rsidR="00E66A63" w:rsidRPr="00A1115A" w:rsidRDefault="00E66A63" w:rsidP="00B75F0E">
            <w:pPr>
              <w:pStyle w:val="TAC"/>
              <w:rPr>
                <w:ins w:id="135" w:author="OPPO" w:date="2022-02-07T16:29:00Z"/>
              </w:rPr>
            </w:pPr>
            <w:ins w:id="136" w:author="OPPO" w:date="2022-02-07T16:29:00Z">
              <w:r w:rsidRPr="00A1115A">
                <w:t>1850 MHz – 1915 MHz</w:t>
              </w:r>
            </w:ins>
          </w:p>
        </w:tc>
        <w:tc>
          <w:tcPr>
            <w:tcW w:w="2953" w:type="dxa"/>
            <w:tcBorders>
              <w:top w:val="single" w:sz="4" w:space="0" w:color="auto"/>
              <w:left w:val="single" w:sz="4" w:space="0" w:color="auto"/>
              <w:bottom w:val="single" w:sz="4" w:space="0" w:color="auto"/>
              <w:right w:val="single" w:sz="4" w:space="0" w:color="auto"/>
            </w:tcBorders>
          </w:tcPr>
          <w:p w14:paraId="0EF6C37B" w14:textId="77777777" w:rsidR="00E66A63" w:rsidRPr="00A1115A" w:rsidRDefault="00E66A63" w:rsidP="00B75F0E">
            <w:pPr>
              <w:pStyle w:val="TAC"/>
              <w:rPr>
                <w:ins w:id="137" w:author="OPPO" w:date="2022-02-07T16:29:00Z"/>
              </w:rPr>
            </w:pPr>
            <w:ins w:id="138" w:author="OPPO" w:date="2022-02-07T16:29:00Z">
              <w:r w:rsidRPr="00A1115A">
                <w:t>1930 MHz – 1995 MHz</w:t>
              </w:r>
            </w:ins>
          </w:p>
        </w:tc>
        <w:tc>
          <w:tcPr>
            <w:tcW w:w="908" w:type="dxa"/>
            <w:tcBorders>
              <w:top w:val="single" w:sz="4" w:space="0" w:color="auto"/>
              <w:left w:val="single" w:sz="4" w:space="0" w:color="auto"/>
              <w:bottom w:val="nil"/>
              <w:right w:val="single" w:sz="4" w:space="0" w:color="auto"/>
            </w:tcBorders>
          </w:tcPr>
          <w:p w14:paraId="2BB605C0" w14:textId="77777777" w:rsidR="00E66A63" w:rsidRPr="00A1115A" w:rsidRDefault="00E66A63" w:rsidP="00B75F0E">
            <w:pPr>
              <w:pStyle w:val="TAC"/>
              <w:rPr>
                <w:ins w:id="139" w:author="OPPO" w:date="2022-02-07T16:29:00Z"/>
              </w:rPr>
            </w:pPr>
            <w:ins w:id="140" w:author="OPPO" w:date="2022-02-07T16:29:00Z">
              <w:r w:rsidRPr="00A1115A">
                <w:t>FDD</w:t>
              </w:r>
            </w:ins>
          </w:p>
        </w:tc>
      </w:tr>
      <w:tr w:rsidR="00E66A63" w:rsidRPr="00A1115A" w14:paraId="4E2EB580" w14:textId="77777777" w:rsidTr="00B75F0E">
        <w:trPr>
          <w:trHeight w:val="187"/>
          <w:jc w:val="center"/>
          <w:ins w:id="141" w:author="OPPO" w:date="2022-02-07T16:29:00Z"/>
        </w:trPr>
        <w:tc>
          <w:tcPr>
            <w:tcW w:w="1161" w:type="dxa"/>
            <w:tcBorders>
              <w:top w:val="single" w:sz="4" w:space="0" w:color="auto"/>
              <w:left w:val="single" w:sz="4" w:space="0" w:color="auto"/>
              <w:bottom w:val="nil"/>
              <w:right w:val="single" w:sz="4" w:space="0" w:color="auto"/>
            </w:tcBorders>
          </w:tcPr>
          <w:p w14:paraId="1174F0B3" w14:textId="77777777" w:rsidR="00E66A63" w:rsidRPr="00A1115A" w:rsidRDefault="00E66A63" w:rsidP="00B75F0E">
            <w:pPr>
              <w:pStyle w:val="TAC"/>
              <w:rPr>
                <w:ins w:id="142" w:author="OPPO" w:date="2022-02-07T16:29:00Z"/>
              </w:rPr>
            </w:pPr>
            <w:ins w:id="143" w:author="OPPO" w:date="2022-02-07T16:29:00Z">
              <w:r w:rsidRPr="00A1115A">
                <w:t>n26</w:t>
              </w:r>
            </w:ins>
          </w:p>
        </w:tc>
        <w:tc>
          <w:tcPr>
            <w:tcW w:w="2715" w:type="dxa"/>
            <w:tcBorders>
              <w:top w:val="single" w:sz="4" w:space="0" w:color="auto"/>
              <w:left w:val="single" w:sz="4" w:space="0" w:color="auto"/>
              <w:bottom w:val="single" w:sz="4" w:space="0" w:color="auto"/>
              <w:right w:val="single" w:sz="4" w:space="0" w:color="auto"/>
            </w:tcBorders>
          </w:tcPr>
          <w:p w14:paraId="4E42C377" w14:textId="77777777" w:rsidR="00E66A63" w:rsidRPr="00A1115A" w:rsidRDefault="00E66A63" w:rsidP="00B75F0E">
            <w:pPr>
              <w:pStyle w:val="TAC"/>
              <w:rPr>
                <w:ins w:id="144" w:author="OPPO" w:date="2022-02-07T16:29:00Z"/>
              </w:rPr>
            </w:pPr>
            <w:ins w:id="145" w:author="OPPO" w:date="2022-02-07T16:29:00Z">
              <w:r w:rsidRPr="00A1115A">
                <w:t>814 MHz – 849 MHz</w:t>
              </w:r>
            </w:ins>
          </w:p>
        </w:tc>
        <w:tc>
          <w:tcPr>
            <w:tcW w:w="2953" w:type="dxa"/>
            <w:tcBorders>
              <w:top w:val="single" w:sz="4" w:space="0" w:color="auto"/>
              <w:left w:val="single" w:sz="4" w:space="0" w:color="auto"/>
              <w:bottom w:val="single" w:sz="4" w:space="0" w:color="auto"/>
              <w:right w:val="single" w:sz="4" w:space="0" w:color="auto"/>
            </w:tcBorders>
          </w:tcPr>
          <w:p w14:paraId="725199A9" w14:textId="77777777" w:rsidR="00E66A63" w:rsidRPr="00A1115A" w:rsidRDefault="00E66A63" w:rsidP="00B75F0E">
            <w:pPr>
              <w:pStyle w:val="TAC"/>
              <w:rPr>
                <w:ins w:id="146" w:author="OPPO" w:date="2022-02-07T16:29:00Z"/>
              </w:rPr>
            </w:pPr>
            <w:ins w:id="147" w:author="OPPO" w:date="2022-02-07T16:29:00Z">
              <w:r w:rsidRPr="00A1115A">
                <w:t>859 MHz – 894 MHz</w:t>
              </w:r>
            </w:ins>
          </w:p>
        </w:tc>
        <w:tc>
          <w:tcPr>
            <w:tcW w:w="908" w:type="dxa"/>
            <w:tcBorders>
              <w:top w:val="single" w:sz="4" w:space="0" w:color="auto"/>
              <w:left w:val="single" w:sz="4" w:space="0" w:color="auto"/>
              <w:bottom w:val="nil"/>
              <w:right w:val="single" w:sz="4" w:space="0" w:color="auto"/>
            </w:tcBorders>
          </w:tcPr>
          <w:p w14:paraId="3F80E06E" w14:textId="77777777" w:rsidR="00E66A63" w:rsidRPr="00A1115A" w:rsidRDefault="00E66A63" w:rsidP="00B75F0E">
            <w:pPr>
              <w:pStyle w:val="TAC"/>
              <w:rPr>
                <w:ins w:id="148" w:author="OPPO" w:date="2022-02-07T16:29:00Z"/>
              </w:rPr>
            </w:pPr>
            <w:ins w:id="149" w:author="OPPO" w:date="2022-02-07T16:29:00Z">
              <w:r w:rsidRPr="00A1115A">
                <w:t>FDD</w:t>
              </w:r>
            </w:ins>
          </w:p>
        </w:tc>
      </w:tr>
      <w:tr w:rsidR="00E66A63" w:rsidRPr="00A1115A" w14:paraId="77202E0D" w14:textId="77777777" w:rsidTr="00B75F0E">
        <w:trPr>
          <w:trHeight w:val="187"/>
          <w:jc w:val="center"/>
          <w:ins w:id="150" w:author="OPPO" w:date="2022-02-07T16:29:00Z"/>
        </w:trPr>
        <w:tc>
          <w:tcPr>
            <w:tcW w:w="1161" w:type="dxa"/>
            <w:tcBorders>
              <w:top w:val="single" w:sz="4" w:space="0" w:color="auto"/>
              <w:left w:val="single" w:sz="4" w:space="0" w:color="auto"/>
              <w:bottom w:val="nil"/>
              <w:right w:val="single" w:sz="4" w:space="0" w:color="auto"/>
            </w:tcBorders>
            <w:hideMark/>
          </w:tcPr>
          <w:p w14:paraId="70F5CBA9" w14:textId="77777777" w:rsidR="00E66A63" w:rsidRPr="00A1115A" w:rsidRDefault="00E66A63" w:rsidP="00B75F0E">
            <w:pPr>
              <w:pStyle w:val="TAC"/>
              <w:rPr>
                <w:ins w:id="151" w:author="OPPO" w:date="2022-02-07T16:29:00Z"/>
              </w:rPr>
            </w:pPr>
            <w:ins w:id="152" w:author="OPPO" w:date="2022-02-07T16:29:00Z">
              <w:r w:rsidRPr="00A1115A">
                <w:t>n28</w:t>
              </w:r>
            </w:ins>
          </w:p>
        </w:tc>
        <w:tc>
          <w:tcPr>
            <w:tcW w:w="2715" w:type="dxa"/>
            <w:tcBorders>
              <w:top w:val="single" w:sz="4" w:space="0" w:color="auto"/>
              <w:left w:val="single" w:sz="4" w:space="0" w:color="auto"/>
              <w:bottom w:val="single" w:sz="4" w:space="0" w:color="auto"/>
              <w:right w:val="single" w:sz="4" w:space="0" w:color="auto"/>
            </w:tcBorders>
            <w:hideMark/>
          </w:tcPr>
          <w:p w14:paraId="2092FC45" w14:textId="77777777" w:rsidR="00E66A63" w:rsidRPr="00A1115A" w:rsidRDefault="00E66A63" w:rsidP="00B75F0E">
            <w:pPr>
              <w:pStyle w:val="TAC"/>
              <w:rPr>
                <w:ins w:id="153" w:author="OPPO" w:date="2022-02-07T16:29:00Z"/>
              </w:rPr>
            </w:pPr>
            <w:ins w:id="154" w:author="OPPO" w:date="2022-02-07T16:29:00Z">
              <w:r w:rsidRPr="00A1115A">
                <w:t>703 MHz – 748 MHz</w:t>
              </w:r>
            </w:ins>
          </w:p>
        </w:tc>
        <w:tc>
          <w:tcPr>
            <w:tcW w:w="2953" w:type="dxa"/>
            <w:tcBorders>
              <w:top w:val="single" w:sz="4" w:space="0" w:color="auto"/>
              <w:left w:val="single" w:sz="4" w:space="0" w:color="auto"/>
              <w:bottom w:val="single" w:sz="4" w:space="0" w:color="auto"/>
              <w:right w:val="single" w:sz="4" w:space="0" w:color="auto"/>
            </w:tcBorders>
            <w:hideMark/>
          </w:tcPr>
          <w:p w14:paraId="41E4AFDE" w14:textId="77777777" w:rsidR="00E66A63" w:rsidRPr="00A1115A" w:rsidRDefault="00E66A63" w:rsidP="00B75F0E">
            <w:pPr>
              <w:pStyle w:val="TAC"/>
              <w:rPr>
                <w:ins w:id="155" w:author="OPPO" w:date="2022-02-07T16:29:00Z"/>
              </w:rPr>
            </w:pPr>
            <w:ins w:id="156" w:author="OPPO" w:date="2022-02-07T16:29:00Z">
              <w:r w:rsidRPr="00A1115A">
                <w:t>758 MHz – 803 MHz</w:t>
              </w:r>
            </w:ins>
          </w:p>
        </w:tc>
        <w:tc>
          <w:tcPr>
            <w:tcW w:w="908" w:type="dxa"/>
            <w:tcBorders>
              <w:top w:val="single" w:sz="4" w:space="0" w:color="auto"/>
              <w:left w:val="single" w:sz="4" w:space="0" w:color="auto"/>
              <w:bottom w:val="nil"/>
              <w:right w:val="single" w:sz="4" w:space="0" w:color="auto"/>
            </w:tcBorders>
            <w:hideMark/>
          </w:tcPr>
          <w:p w14:paraId="7D3BB874" w14:textId="77777777" w:rsidR="00E66A63" w:rsidRPr="00A1115A" w:rsidRDefault="00E66A63" w:rsidP="00B75F0E">
            <w:pPr>
              <w:pStyle w:val="TAC"/>
              <w:rPr>
                <w:ins w:id="157" w:author="OPPO" w:date="2022-02-07T16:29:00Z"/>
              </w:rPr>
            </w:pPr>
            <w:ins w:id="158" w:author="OPPO" w:date="2022-02-07T16:29:00Z">
              <w:r w:rsidRPr="00A1115A">
                <w:t>FDD</w:t>
              </w:r>
            </w:ins>
          </w:p>
        </w:tc>
      </w:tr>
      <w:tr w:rsidR="00E66A63" w:rsidRPr="00A1115A" w14:paraId="7F1CD566" w14:textId="77777777" w:rsidTr="00B75F0E">
        <w:trPr>
          <w:trHeight w:val="187"/>
          <w:jc w:val="center"/>
          <w:ins w:id="159" w:author="OPPO" w:date="2022-02-07T16:29:00Z"/>
        </w:trPr>
        <w:tc>
          <w:tcPr>
            <w:tcW w:w="1161" w:type="dxa"/>
            <w:tcBorders>
              <w:top w:val="single" w:sz="4" w:space="0" w:color="auto"/>
              <w:left w:val="single" w:sz="4" w:space="0" w:color="auto"/>
              <w:bottom w:val="nil"/>
              <w:right w:val="single" w:sz="4" w:space="0" w:color="auto"/>
            </w:tcBorders>
          </w:tcPr>
          <w:p w14:paraId="62D43BC8" w14:textId="29787B37" w:rsidR="00E66A63" w:rsidRPr="00A1115A" w:rsidRDefault="00E66A63" w:rsidP="00B75F0E">
            <w:pPr>
              <w:pStyle w:val="TAC"/>
              <w:rPr>
                <w:ins w:id="160" w:author="OPPO" w:date="2022-02-07T16:29:00Z"/>
              </w:rPr>
            </w:pPr>
            <w:ins w:id="161" w:author="OPPO" w:date="2022-02-07T16:29:00Z">
              <w:r w:rsidRPr="00A1115A">
                <w:t>n30</w:t>
              </w:r>
            </w:ins>
          </w:p>
        </w:tc>
        <w:tc>
          <w:tcPr>
            <w:tcW w:w="2715" w:type="dxa"/>
            <w:tcBorders>
              <w:top w:val="single" w:sz="4" w:space="0" w:color="auto"/>
              <w:left w:val="single" w:sz="4" w:space="0" w:color="auto"/>
              <w:bottom w:val="single" w:sz="4" w:space="0" w:color="auto"/>
              <w:right w:val="single" w:sz="4" w:space="0" w:color="auto"/>
            </w:tcBorders>
          </w:tcPr>
          <w:p w14:paraId="03065A60" w14:textId="77777777" w:rsidR="00E66A63" w:rsidRPr="00A1115A" w:rsidRDefault="00E66A63" w:rsidP="00B75F0E">
            <w:pPr>
              <w:pStyle w:val="TAC"/>
              <w:rPr>
                <w:ins w:id="162" w:author="OPPO" w:date="2022-02-07T16:29:00Z"/>
              </w:rPr>
            </w:pPr>
            <w:ins w:id="163" w:author="OPPO" w:date="2022-02-07T16:29:00Z">
              <w:r w:rsidRPr="00A1115A">
                <w:t>2305 MHz – 2315 MHz</w:t>
              </w:r>
            </w:ins>
          </w:p>
        </w:tc>
        <w:tc>
          <w:tcPr>
            <w:tcW w:w="2953" w:type="dxa"/>
            <w:tcBorders>
              <w:top w:val="single" w:sz="4" w:space="0" w:color="auto"/>
              <w:left w:val="single" w:sz="4" w:space="0" w:color="auto"/>
              <w:bottom w:val="single" w:sz="4" w:space="0" w:color="auto"/>
              <w:right w:val="single" w:sz="4" w:space="0" w:color="auto"/>
            </w:tcBorders>
          </w:tcPr>
          <w:p w14:paraId="25C5CBE0" w14:textId="77777777" w:rsidR="00E66A63" w:rsidRPr="00A1115A" w:rsidRDefault="00E66A63" w:rsidP="00B75F0E">
            <w:pPr>
              <w:pStyle w:val="TAC"/>
              <w:rPr>
                <w:ins w:id="164" w:author="OPPO" w:date="2022-02-07T16:29:00Z"/>
              </w:rPr>
            </w:pPr>
            <w:ins w:id="165" w:author="OPPO" w:date="2022-02-07T16:29:00Z">
              <w:r w:rsidRPr="00A1115A">
                <w:t>2350 MHz – 2360 MHz</w:t>
              </w:r>
            </w:ins>
          </w:p>
        </w:tc>
        <w:tc>
          <w:tcPr>
            <w:tcW w:w="908" w:type="dxa"/>
            <w:tcBorders>
              <w:top w:val="single" w:sz="4" w:space="0" w:color="auto"/>
              <w:left w:val="single" w:sz="4" w:space="0" w:color="auto"/>
              <w:bottom w:val="nil"/>
              <w:right w:val="single" w:sz="4" w:space="0" w:color="auto"/>
            </w:tcBorders>
          </w:tcPr>
          <w:p w14:paraId="302B104B" w14:textId="77777777" w:rsidR="00E66A63" w:rsidRPr="00A1115A" w:rsidRDefault="00E66A63" w:rsidP="00B75F0E">
            <w:pPr>
              <w:pStyle w:val="TAC"/>
              <w:rPr>
                <w:ins w:id="166" w:author="OPPO" w:date="2022-02-07T16:29:00Z"/>
              </w:rPr>
            </w:pPr>
            <w:ins w:id="167" w:author="OPPO" w:date="2022-02-07T16:29:00Z">
              <w:r w:rsidRPr="00A1115A">
                <w:t>FDD</w:t>
              </w:r>
            </w:ins>
          </w:p>
        </w:tc>
      </w:tr>
      <w:tr w:rsidR="00E66A63" w:rsidRPr="00A1115A" w14:paraId="3418FEDC" w14:textId="77777777" w:rsidTr="00B75F0E">
        <w:trPr>
          <w:trHeight w:val="187"/>
          <w:jc w:val="center"/>
          <w:ins w:id="168" w:author="OPPO" w:date="2022-02-07T16:29:00Z"/>
        </w:trPr>
        <w:tc>
          <w:tcPr>
            <w:tcW w:w="1161" w:type="dxa"/>
            <w:tcBorders>
              <w:top w:val="single" w:sz="4" w:space="0" w:color="auto"/>
              <w:left w:val="single" w:sz="4" w:space="0" w:color="auto"/>
              <w:bottom w:val="nil"/>
              <w:right w:val="single" w:sz="4" w:space="0" w:color="auto"/>
            </w:tcBorders>
          </w:tcPr>
          <w:p w14:paraId="1033A730" w14:textId="77777777" w:rsidR="00E66A63" w:rsidRPr="00A1115A" w:rsidRDefault="00E66A63" w:rsidP="00B75F0E">
            <w:pPr>
              <w:pStyle w:val="TAC"/>
              <w:rPr>
                <w:ins w:id="169" w:author="OPPO" w:date="2022-02-07T16:29:00Z"/>
              </w:rPr>
            </w:pPr>
            <w:ins w:id="170" w:author="OPPO" w:date="2022-02-07T16:29:00Z">
              <w:r w:rsidRPr="00A1115A">
                <w:t>n34</w:t>
              </w:r>
            </w:ins>
          </w:p>
        </w:tc>
        <w:tc>
          <w:tcPr>
            <w:tcW w:w="2715" w:type="dxa"/>
            <w:tcBorders>
              <w:top w:val="single" w:sz="4" w:space="0" w:color="auto"/>
              <w:left w:val="single" w:sz="4" w:space="0" w:color="auto"/>
              <w:bottom w:val="single" w:sz="4" w:space="0" w:color="auto"/>
              <w:right w:val="single" w:sz="4" w:space="0" w:color="auto"/>
            </w:tcBorders>
          </w:tcPr>
          <w:p w14:paraId="28A19D1A" w14:textId="77777777" w:rsidR="00E66A63" w:rsidRPr="00A1115A" w:rsidRDefault="00E66A63" w:rsidP="00B75F0E">
            <w:pPr>
              <w:pStyle w:val="TAC"/>
              <w:rPr>
                <w:ins w:id="171" w:author="OPPO" w:date="2022-02-07T16:29:00Z"/>
              </w:rPr>
            </w:pPr>
            <w:ins w:id="172" w:author="OPPO" w:date="2022-02-07T16:29:00Z">
              <w:r w:rsidRPr="00A1115A">
                <w:t>2010 MHz – 2025 MHz</w:t>
              </w:r>
            </w:ins>
          </w:p>
        </w:tc>
        <w:tc>
          <w:tcPr>
            <w:tcW w:w="2953" w:type="dxa"/>
            <w:tcBorders>
              <w:top w:val="single" w:sz="4" w:space="0" w:color="auto"/>
              <w:left w:val="single" w:sz="4" w:space="0" w:color="auto"/>
              <w:bottom w:val="single" w:sz="4" w:space="0" w:color="auto"/>
              <w:right w:val="single" w:sz="4" w:space="0" w:color="auto"/>
            </w:tcBorders>
          </w:tcPr>
          <w:p w14:paraId="5B14BEEB" w14:textId="77777777" w:rsidR="00E66A63" w:rsidRPr="00A1115A" w:rsidRDefault="00E66A63" w:rsidP="00B75F0E">
            <w:pPr>
              <w:pStyle w:val="TAC"/>
              <w:rPr>
                <w:ins w:id="173" w:author="OPPO" w:date="2022-02-07T16:29:00Z"/>
              </w:rPr>
            </w:pPr>
            <w:ins w:id="174" w:author="OPPO" w:date="2022-02-07T16:29:00Z">
              <w:r w:rsidRPr="00A1115A">
                <w:t>2010 MHz – 2025 MHz</w:t>
              </w:r>
            </w:ins>
          </w:p>
        </w:tc>
        <w:tc>
          <w:tcPr>
            <w:tcW w:w="908" w:type="dxa"/>
            <w:tcBorders>
              <w:top w:val="single" w:sz="4" w:space="0" w:color="auto"/>
              <w:left w:val="single" w:sz="4" w:space="0" w:color="auto"/>
              <w:bottom w:val="nil"/>
              <w:right w:val="single" w:sz="4" w:space="0" w:color="auto"/>
            </w:tcBorders>
          </w:tcPr>
          <w:p w14:paraId="45ED1A5B" w14:textId="77777777" w:rsidR="00E66A63" w:rsidRPr="00A1115A" w:rsidRDefault="00E66A63" w:rsidP="00B75F0E">
            <w:pPr>
              <w:pStyle w:val="TAC"/>
              <w:rPr>
                <w:ins w:id="175" w:author="OPPO" w:date="2022-02-07T16:29:00Z"/>
              </w:rPr>
            </w:pPr>
            <w:ins w:id="176" w:author="OPPO" w:date="2022-02-07T16:29:00Z">
              <w:r w:rsidRPr="00A1115A">
                <w:t>TDD</w:t>
              </w:r>
            </w:ins>
          </w:p>
        </w:tc>
      </w:tr>
      <w:tr w:rsidR="00E66A63" w:rsidRPr="00A1115A" w14:paraId="6B4BB301" w14:textId="77777777" w:rsidTr="00B75F0E">
        <w:trPr>
          <w:trHeight w:val="187"/>
          <w:jc w:val="center"/>
          <w:ins w:id="177" w:author="OPPO" w:date="2022-02-07T16:29:00Z"/>
        </w:trPr>
        <w:tc>
          <w:tcPr>
            <w:tcW w:w="1161" w:type="dxa"/>
            <w:tcBorders>
              <w:top w:val="single" w:sz="4" w:space="0" w:color="auto"/>
              <w:left w:val="single" w:sz="4" w:space="0" w:color="auto"/>
              <w:bottom w:val="nil"/>
              <w:right w:val="single" w:sz="4" w:space="0" w:color="auto"/>
            </w:tcBorders>
            <w:hideMark/>
          </w:tcPr>
          <w:p w14:paraId="3DF603AE" w14:textId="59FABFB8" w:rsidR="00E66A63" w:rsidRPr="00A1115A" w:rsidRDefault="00E66A63" w:rsidP="00B75F0E">
            <w:pPr>
              <w:pStyle w:val="TAC"/>
              <w:rPr>
                <w:ins w:id="178" w:author="OPPO" w:date="2022-02-07T16:29:00Z"/>
              </w:rPr>
            </w:pPr>
            <w:ins w:id="179" w:author="OPPO" w:date="2022-02-07T16:29:00Z">
              <w:r w:rsidRPr="00A1115A">
                <w:t>n38</w:t>
              </w:r>
            </w:ins>
          </w:p>
        </w:tc>
        <w:tc>
          <w:tcPr>
            <w:tcW w:w="2715" w:type="dxa"/>
            <w:tcBorders>
              <w:top w:val="single" w:sz="4" w:space="0" w:color="auto"/>
              <w:left w:val="single" w:sz="4" w:space="0" w:color="auto"/>
              <w:bottom w:val="single" w:sz="4" w:space="0" w:color="auto"/>
              <w:right w:val="single" w:sz="4" w:space="0" w:color="auto"/>
            </w:tcBorders>
            <w:hideMark/>
          </w:tcPr>
          <w:p w14:paraId="21F8082C" w14:textId="77777777" w:rsidR="00E66A63" w:rsidRPr="00A1115A" w:rsidRDefault="00E66A63" w:rsidP="00B75F0E">
            <w:pPr>
              <w:pStyle w:val="TAC"/>
              <w:rPr>
                <w:ins w:id="180" w:author="OPPO" w:date="2022-02-07T16:29:00Z"/>
              </w:rPr>
            </w:pPr>
            <w:ins w:id="181" w:author="OPPO" w:date="2022-02-07T16:29:00Z">
              <w:r w:rsidRPr="00A1115A">
                <w:t>2570 MHz – 2620 MHz</w:t>
              </w:r>
            </w:ins>
          </w:p>
        </w:tc>
        <w:tc>
          <w:tcPr>
            <w:tcW w:w="2953" w:type="dxa"/>
            <w:tcBorders>
              <w:top w:val="single" w:sz="4" w:space="0" w:color="auto"/>
              <w:left w:val="single" w:sz="4" w:space="0" w:color="auto"/>
              <w:bottom w:val="single" w:sz="4" w:space="0" w:color="auto"/>
              <w:right w:val="single" w:sz="4" w:space="0" w:color="auto"/>
            </w:tcBorders>
            <w:hideMark/>
          </w:tcPr>
          <w:p w14:paraId="435E5148" w14:textId="77777777" w:rsidR="00E66A63" w:rsidRPr="00A1115A" w:rsidRDefault="00E66A63" w:rsidP="00B75F0E">
            <w:pPr>
              <w:pStyle w:val="TAC"/>
              <w:rPr>
                <w:ins w:id="182" w:author="OPPO" w:date="2022-02-07T16:29:00Z"/>
              </w:rPr>
            </w:pPr>
            <w:ins w:id="183" w:author="OPPO" w:date="2022-02-07T16:29:00Z">
              <w:r w:rsidRPr="00A1115A">
                <w:t>2570 MHz – 2620 MHz</w:t>
              </w:r>
            </w:ins>
          </w:p>
        </w:tc>
        <w:tc>
          <w:tcPr>
            <w:tcW w:w="908" w:type="dxa"/>
            <w:tcBorders>
              <w:top w:val="single" w:sz="4" w:space="0" w:color="auto"/>
              <w:left w:val="single" w:sz="4" w:space="0" w:color="auto"/>
              <w:bottom w:val="nil"/>
              <w:right w:val="single" w:sz="4" w:space="0" w:color="auto"/>
            </w:tcBorders>
            <w:hideMark/>
          </w:tcPr>
          <w:p w14:paraId="14611412" w14:textId="77777777" w:rsidR="00E66A63" w:rsidRPr="00A1115A" w:rsidRDefault="00E66A63" w:rsidP="00B75F0E">
            <w:pPr>
              <w:pStyle w:val="TAC"/>
              <w:rPr>
                <w:ins w:id="184" w:author="OPPO" w:date="2022-02-07T16:29:00Z"/>
              </w:rPr>
            </w:pPr>
            <w:ins w:id="185" w:author="OPPO" w:date="2022-02-07T16:29:00Z">
              <w:r w:rsidRPr="00A1115A">
                <w:t>TDD</w:t>
              </w:r>
            </w:ins>
          </w:p>
        </w:tc>
      </w:tr>
      <w:tr w:rsidR="00E66A63" w:rsidRPr="00A1115A" w14:paraId="4C8347E3" w14:textId="77777777" w:rsidTr="00B75F0E">
        <w:trPr>
          <w:trHeight w:val="187"/>
          <w:jc w:val="center"/>
          <w:ins w:id="186" w:author="OPPO" w:date="2022-02-07T16:29:00Z"/>
        </w:trPr>
        <w:tc>
          <w:tcPr>
            <w:tcW w:w="1161" w:type="dxa"/>
            <w:tcBorders>
              <w:top w:val="single" w:sz="4" w:space="0" w:color="auto"/>
              <w:left w:val="single" w:sz="4" w:space="0" w:color="auto"/>
              <w:bottom w:val="nil"/>
              <w:right w:val="single" w:sz="4" w:space="0" w:color="auto"/>
            </w:tcBorders>
          </w:tcPr>
          <w:p w14:paraId="521F1D9B" w14:textId="77777777" w:rsidR="00E66A63" w:rsidRPr="00A1115A" w:rsidRDefault="00E66A63" w:rsidP="00B75F0E">
            <w:pPr>
              <w:pStyle w:val="TAC"/>
              <w:rPr>
                <w:ins w:id="187" w:author="OPPO" w:date="2022-02-07T16:29:00Z"/>
              </w:rPr>
            </w:pPr>
            <w:ins w:id="188" w:author="OPPO" w:date="2022-02-07T16:29:00Z">
              <w:r w:rsidRPr="00A1115A">
                <w:t>n39</w:t>
              </w:r>
            </w:ins>
          </w:p>
        </w:tc>
        <w:tc>
          <w:tcPr>
            <w:tcW w:w="2715" w:type="dxa"/>
            <w:tcBorders>
              <w:top w:val="single" w:sz="4" w:space="0" w:color="auto"/>
              <w:left w:val="single" w:sz="4" w:space="0" w:color="auto"/>
              <w:bottom w:val="single" w:sz="4" w:space="0" w:color="auto"/>
              <w:right w:val="single" w:sz="4" w:space="0" w:color="auto"/>
            </w:tcBorders>
          </w:tcPr>
          <w:p w14:paraId="0EBFA10C" w14:textId="77777777" w:rsidR="00E66A63" w:rsidRPr="00A1115A" w:rsidRDefault="00E66A63" w:rsidP="00B75F0E">
            <w:pPr>
              <w:pStyle w:val="TAC"/>
              <w:rPr>
                <w:ins w:id="189" w:author="OPPO" w:date="2022-02-07T16:29:00Z"/>
              </w:rPr>
            </w:pPr>
            <w:ins w:id="190" w:author="OPPO" w:date="2022-02-07T16:29:00Z">
              <w:r w:rsidRPr="00A1115A">
                <w:t>1880 MHz – 1920 MHz</w:t>
              </w:r>
            </w:ins>
          </w:p>
        </w:tc>
        <w:tc>
          <w:tcPr>
            <w:tcW w:w="2953" w:type="dxa"/>
            <w:tcBorders>
              <w:top w:val="single" w:sz="4" w:space="0" w:color="auto"/>
              <w:left w:val="single" w:sz="4" w:space="0" w:color="auto"/>
              <w:bottom w:val="single" w:sz="4" w:space="0" w:color="auto"/>
              <w:right w:val="single" w:sz="4" w:space="0" w:color="auto"/>
            </w:tcBorders>
          </w:tcPr>
          <w:p w14:paraId="689205C0" w14:textId="77777777" w:rsidR="00E66A63" w:rsidRPr="00A1115A" w:rsidRDefault="00E66A63" w:rsidP="00B75F0E">
            <w:pPr>
              <w:pStyle w:val="TAC"/>
              <w:rPr>
                <w:ins w:id="191" w:author="OPPO" w:date="2022-02-07T16:29:00Z"/>
              </w:rPr>
            </w:pPr>
            <w:ins w:id="192" w:author="OPPO" w:date="2022-02-07T16:29:00Z">
              <w:r w:rsidRPr="00A1115A">
                <w:t>1880 MHz – 1920 MHz</w:t>
              </w:r>
            </w:ins>
          </w:p>
        </w:tc>
        <w:tc>
          <w:tcPr>
            <w:tcW w:w="908" w:type="dxa"/>
            <w:tcBorders>
              <w:top w:val="single" w:sz="4" w:space="0" w:color="auto"/>
              <w:left w:val="single" w:sz="4" w:space="0" w:color="auto"/>
              <w:bottom w:val="nil"/>
              <w:right w:val="single" w:sz="4" w:space="0" w:color="auto"/>
            </w:tcBorders>
          </w:tcPr>
          <w:p w14:paraId="44F38006" w14:textId="77777777" w:rsidR="00E66A63" w:rsidRPr="00A1115A" w:rsidRDefault="00E66A63" w:rsidP="00B75F0E">
            <w:pPr>
              <w:pStyle w:val="TAC"/>
              <w:rPr>
                <w:ins w:id="193" w:author="OPPO" w:date="2022-02-07T16:29:00Z"/>
              </w:rPr>
            </w:pPr>
            <w:ins w:id="194" w:author="OPPO" w:date="2022-02-07T16:29:00Z">
              <w:r w:rsidRPr="00A1115A">
                <w:t>TDD</w:t>
              </w:r>
            </w:ins>
          </w:p>
        </w:tc>
      </w:tr>
      <w:tr w:rsidR="00E66A63" w:rsidRPr="00A1115A" w14:paraId="103956D0" w14:textId="77777777" w:rsidTr="00B75F0E">
        <w:trPr>
          <w:trHeight w:val="187"/>
          <w:jc w:val="center"/>
          <w:ins w:id="195" w:author="OPPO" w:date="2022-02-07T16:29:00Z"/>
        </w:trPr>
        <w:tc>
          <w:tcPr>
            <w:tcW w:w="1161" w:type="dxa"/>
            <w:tcBorders>
              <w:top w:val="single" w:sz="4" w:space="0" w:color="auto"/>
              <w:left w:val="single" w:sz="4" w:space="0" w:color="auto"/>
              <w:bottom w:val="nil"/>
              <w:right w:val="single" w:sz="4" w:space="0" w:color="auto"/>
            </w:tcBorders>
          </w:tcPr>
          <w:p w14:paraId="6369A3E8" w14:textId="77777777" w:rsidR="00E66A63" w:rsidRPr="00A1115A" w:rsidRDefault="00E66A63" w:rsidP="00B75F0E">
            <w:pPr>
              <w:pStyle w:val="TAC"/>
              <w:rPr>
                <w:ins w:id="196" w:author="OPPO" w:date="2022-02-07T16:29:00Z"/>
              </w:rPr>
            </w:pPr>
            <w:ins w:id="197" w:author="OPPO" w:date="2022-02-07T16:29:00Z">
              <w:r w:rsidRPr="00A1115A">
                <w:t>n40</w:t>
              </w:r>
            </w:ins>
          </w:p>
        </w:tc>
        <w:tc>
          <w:tcPr>
            <w:tcW w:w="2715" w:type="dxa"/>
            <w:tcBorders>
              <w:top w:val="single" w:sz="4" w:space="0" w:color="auto"/>
              <w:left w:val="single" w:sz="4" w:space="0" w:color="auto"/>
              <w:bottom w:val="single" w:sz="4" w:space="0" w:color="auto"/>
              <w:right w:val="single" w:sz="4" w:space="0" w:color="auto"/>
            </w:tcBorders>
          </w:tcPr>
          <w:p w14:paraId="66C1F051" w14:textId="77777777" w:rsidR="00E66A63" w:rsidRPr="00A1115A" w:rsidRDefault="00E66A63" w:rsidP="00B75F0E">
            <w:pPr>
              <w:pStyle w:val="TAC"/>
              <w:rPr>
                <w:ins w:id="198" w:author="OPPO" w:date="2022-02-07T16:29:00Z"/>
              </w:rPr>
            </w:pPr>
            <w:ins w:id="199" w:author="OPPO" w:date="2022-02-07T16:29:00Z">
              <w:r w:rsidRPr="00A1115A">
                <w:t>2300 MHz – 2400 MHz</w:t>
              </w:r>
            </w:ins>
          </w:p>
        </w:tc>
        <w:tc>
          <w:tcPr>
            <w:tcW w:w="2953" w:type="dxa"/>
            <w:tcBorders>
              <w:top w:val="single" w:sz="4" w:space="0" w:color="auto"/>
              <w:left w:val="single" w:sz="4" w:space="0" w:color="auto"/>
              <w:bottom w:val="single" w:sz="4" w:space="0" w:color="auto"/>
              <w:right w:val="single" w:sz="4" w:space="0" w:color="auto"/>
            </w:tcBorders>
          </w:tcPr>
          <w:p w14:paraId="392D48FD" w14:textId="77777777" w:rsidR="00E66A63" w:rsidRPr="00A1115A" w:rsidRDefault="00E66A63" w:rsidP="00B75F0E">
            <w:pPr>
              <w:pStyle w:val="TAC"/>
              <w:rPr>
                <w:ins w:id="200" w:author="OPPO" w:date="2022-02-07T16:29:00Z"/>
              </w:rPr>
            </w:pPr>
            <w:ins w:id="201" w:author="OPPO" w:date="2022-02-07T16:29:00Z">
              <w:r w:rsidRPr="00A1115A">
                <w:t>2300 MHz – 2400 MHz</w:t>
              </w:r>
            </w:ins>
          </w:p>
        </w:tc>
        <w:tc>
          <w:tcPr>
            <w:tcW w:w="908" w:type="dxa"/>
            <w:tcBorders>
              <w:top w:val="single" w:sz="4" w:space="0" w:color="auto"/>
              <w:left w:val="single" w:sz="4" w:space="0" w:color="auto"/>
              <w:bottom w:val="nil"/>
              <w:right w:val="single" w:sz="4" w:space="0" w:color="auto"/>
            </w:tcBorders>
          </w:tcPr>
          <w:p w14:paraId="1955EB87" w14:textId="77777777" w:rsidR="00E66A63" w:rsidRPr="00A1115A" w:rsidRDefault="00E66A63" w:rsidP="00B75F0E">
            <w:pPr>
              <w:pStyle w:val="TAC"/>
              <w:rPr>
                <w:ins w:id="202" w:author="OPPO" w:date="2022-02-07T16:29:00Z"/>
              </w:rPr>
            </w:pPr>
            <w:ins w:id="203" w:author="OPPO" w:date="2022-02-07T16:29:00Z">
              <w:r w:rsidRPr="00A1115A">
                <w:t>TDD</w:t>
              </w:r>
            </w:ins>
          </w:p>
        </w:tc>
      </w:tr>
      <w:tr w:rsidR="00E66A63" w:rsidRPr="00A1115A" w14:paraId="01B745D5" w14:textId="77777777" w:rsidTr="00B75F0E">
        <w:trPr>
          <w:trHeight w:val="187"/>
          <w:jc w:val="center"/>
          <w:ins w:id="204" w:author="OPPO" w:date="2022-02-07T16:29:00Z"/>
        </w:trPr>
        <w:tc>
          <w:tcPr>
            <w:tcW w:w="1161" w:type="dxa"/>
            <w:tcBorders>
              <w:top w:val="single" w:sz="4" w:space="0" w:color="auto"/>
              <w:left w:val="single" w:sz="4" w:space="0" w:color="auto"/>
              <w:bottom w:val="nil"/>
              <w:right w:val="single" w:sz="4" w:space="0" w:color="auto"/>
            </w:tcBorders>
            <w:hideMark/>
          </w:tcPr>
          <w:p w14:paraId="02C428F5" w14:textId="77777777" w:rsidR="00E66A63" w:rsidRPr="00A1115A" w:rsidRDefault="00E66A63" w:rsidP="00B75F0E">
            <w:pPr>
              <w:pStyle w:val="TAC"/>
              <w:rPr>
                <w:ins w:id="205" w:author="OPPO" w:date="2022-02-07T16:29:00Z"/>
              </w:rPr>
            </w:pPr>
            <w:ins w:id="206" w:author="OPPO" w:date="2022-02-07T16:29:00Z">
              <w:r w:rsidRPr="00A1115A">
                <w:t>n41</w:t>
              </w:r>
            </w:ins>
          </w:p>
        </w:tc>
        <w:tc>
          <w:tcPr>
            <w:tcW w:w="2715" w:type="dxa"/>
            <w:tcBorders>
              <w:top w:val="single" w:sz="4" w:space="0" w:color="auto"/>
              <w:left w:val="single" w:sz="4" w:space="0" w:color="auto"/>
              <w:bottom w:val="single" w:sz="4" w:space="0" w:color="auto"/>
              <w:right w:val="single" w:sz="4" w:space="0" w:color="auto"/>
            </w:tcBorders>
            <w:hideMark/>
          </w:tcPr>
          <w:p w14:paraId="3A63E5BE" w14:textId="77777777" w:rsidR="00E66A63" w:rsidRPr="00A1115A" w:rsidRDefault="00E66A63" w:rsidP="00B75F0E">
            <w:pPr>
              <w:pStyle w:val="TAC"/>
              <w:rPr>
                <w:ins w:id="207" w:author="OPPO" w:date="2022-02-07T16:29:00Z"/>
              </w:rPr>
            </w:pPr>
            <w:ins w:id="208" w:author="OPPO" w:date="2022-02-07T16:29:00Z">
              <w:r w:rsidRPr="00A1115A">
                <w:t>2496 MHz – 2690 MHz</w:t>
              </w:r>
            </w:ins>
          </w:p>
        </w:tc>
        <w:tc>
          <w:tcPr>
            <w:tcW w:w="2953" w:type="dxa"/>
            <w:tcBorders>
              <w:top w:val="single" w:sz="4" w:space="0" w:color="auto"/>
              <w:left w:val="single" w:sz="4" w:space="0" w:color="auto"/>
              <w:bottom w:val="single" w:sz="4" w:space="0" w:color="auto"/>
              <w:right w:val="single" w:sz="4" w:space="0" w:color="auto"/>
            </w:tcBorders>
            <w:hideMark/>
          </w:tcPr>
          <w:p w14:paraId="25718058" w14:textId="77777777" w:rsidR="00E66A63" w:rsidRPr="00A1115A" w:rsidRDefault="00E66A63" w:rsidP="00B75F0E">
            <w:pPr>
              <w:pStyle w:val="TAC"/>
              <w:rPr>
                <w:ins w:id="209" w:author="OPPO" w:date="2022-02-07T16:29:00Z"/>
              </w:rPr>
            </w:pPr>
            <w:ins w:id="210" w:author="OPPO" w:date="2022-02-07T16:29:00Z">
              <w:r w:rsidRPr="00A1115A">
                <w:t>2496 MHz – 2690 MHz</w:t>
              </w:r>
            </w:ins>
          </w:p>
        </w:tc>
        <w:tc>
          <w:tcPr>
            <w:tcW w:w="908" w:type="dxa"/>
            <w:tcBorders>
              <w:top w:val="single" w:sz="4" w:space="0" w:color="auto"/>
              <w:left w:val="single" w:sz="4" w:space="0" w:color="auto"/>
              <w:bottom w:val="nil"/>
              <w:right w:val="single" w:sz="4" w:space="0" w:color="auto"/>
            </w:tcBorders>
            <w:hideMark/>
          </w:tcPr>
          <w:p w14:paraId="0E55840B" w14:textId="77777777" w:rsidR="00E66A63" w:rsidRPr="00A1115A" w:rsidRDefault="00E66A63" w:rsidP="00B75F0E">
            <w:pPr>
              <w:pStyle w:val="TAC"/>
              <w:rPr>
                <w:ins w:id="211" w:author="OPPO" w:date="2022-02-07T16:29:00Z"/>
              </w:rPr>
            </w:pPr>
            <w:ins w:id="212" w:author="OPPO" w:date="2022-02-07T16:29:00Z">
              <w:r w:rsidRPr="00A1115A">
                <w:t>TDD</w:t>
              </w:r>
            </w:ins>
          </w:p>
        </w:tc>
      </w:tr>
      <w:tr w:rsidR="00E66A63" w:rsidRPr="00A1115A" w14:paraId="3A24FDD4" w14:textId="77777777" w:rsidTr="00B75F0E">
        <w:trPr>
          <w:trHeight w:val="187"/>
          <w:jc w:val="center"/>
          <w:ins w:id="213" w:author="OPPO" w:date="2022-02-07T16:29:00Z"/>
        </w:trPr>
        <w:tc>
          <w:tcPr>
            <w:tcW w:w="1161" w:type="dxa"/>
            <w:tcBorders>
              <w:top w:val="single" w:sz="4" w:space="0" w:color="auto"/>
              <w:left w:val="single" w:sz="4" w:space="0" w:color="auto"/>
              <w:bottom w:val="nil"/>
              <w:right w:val="single" w:sz="4" w:space="0" w:color="auto"/>
            </w:tcBorders>
          </w:tcPr>
          <w:p w14:paraId="30231E6A" w14:textId="77777777" w:rsidR="00E66A63" w:rsidRPr="00A1115A" w:rsidRDefault="00E66A63" w:rsidP="00B75F0E">
            <w:pPr>
              <w:pStyle w:val="TAC"/>
              <w:rPr>
                <w:ins w:id="214" w:author="OPPO" w:date="2022-02-07T16:29:00Z"/>
              </w:rPr>
            </w:pPr>
            <w:ins w:id="215" w:author="OPPO" w:date="2022-02-07T16:29:00Z">
              <w:r w:rsidRPr="00A1115A">
                <w:t>n48</w:t>
              </w:r>
            </w:ins>
          </w:p>
        </w:tc>
        <w:tc>
          <w:tcPr>
            <w:tcW w:w="2715" w:type="dxa"/>
            <w:tcBorders>
              <w:top w:val="single" w:sz="4" w:space="0" w:color="auto"/>
              <w:left w:val="single" w:sz="4" w:space="0" w:color="auto"/>
              <w:bottom w:val="single" w:sz="4" w:space="0" w:color="auto"/>
              <w:right w:val="single" w:sz="4" w:space="0" w:color="auto"/>
            </w:tcBorders>
          </w:tcPr>
          <w:p w14:paraId="4E52843A" w14:textId="77777777" w:rsidR="00E66A63" w:rsidRPr="00A1115A" w:rsidRDefault="00E66A63" w:rsidP="00B75F0E">
            <w:pPr>
              <w:pStyle w:val="TAC"/>
              <w:rPr>
                <w:ins w:id="216" w:author="OPPO" w:date="2022-02-07T16:29:00Z"/>
              </w:rPr>
            </w:pPr>
            <w:ins w:id="217" w:author="OPPO" w:date="2022-02-07T16:29:00Z">
              <w:r w:rsidRPr="00A1115A">
                <w:t>3550 MHz – 3700 MHz</w:t>
              </w:r>
            </w:ins>
          </w:p>
        </w:tc>
        <w:tc>
          <w:tcPr>
            <w:tcW w:w="2953" w:type="dxa"/>
            <w:tcBorders>
              <w:top w:val="single" w:sz="4" w:space="0" w:color="auto"/>
              <w:left w:val="single" w:sz="4" w:space="0" w:color="auto"/>
              <w:bottom w:val="single" w:sz="4" w:space="0" w:color="auto"/>
              <w:right w:val="single" w:sz="4" w:space="0" w:color="auto"/>
            </w:tcBorders>
          </w:tcPr>
          <w:p w14:paraId="4EA775FE" w14:textId="77777777" w:rsidR="00E66A63" w:rsidRPr="00A1115A" w:rsidRDefault="00E66A63" w:rsidP="00B75F0E">
            <w:pPr>
              <w:pStyle w:val="TAC"/>
              <w:rPr>
                <w:ins w:id="218" w:author="OPPO" w:date="2022-02-07T16:29:00Z"/>
              </w:rPr>
            </w:pPr>
            <w:ins w:id="219" w:author="OPPO" w:date="2022-02-07T16:29:00Z">
              <w:r w:rsidRPr="00A1115A">
                <w:t>3550 MHz – 3700 MHz</w:t>
              </w:r>
            </w:ins>
          </w:p>
        </w:tc>
        <w:tc>
          <w:tcPr>
            <w:tcW w:w="908" w:type="dxa"/>
            <w:tcBorders>
              <w:top w:val="single" w:sz="4" w:space="0" w:color="auto"/>
              <w:left w:val="single" w:sz="4" w:space="0" w:color="auto"/>
              <w:bottom w:val="nil"/>
              <w:right w:val="single" w:sz="4" w:space="0" w:color="auto"/>
            </w:tcBorders>
          </w:tcPr>
          <w:p w14:paraId="096671B6" w14:textId="77777777" w:rsidR="00E66A63" w:rsidRPr="00A1115A" w:rsidRDefault="00E66A63" w:rsidP="00B75F0E">
            <w:pPr>
              <w:pStyle w:val="TAC"/>
              <w:rPr>
                <w:ins w:id="220" w:author="OPPO" w:date="2022-02-07T16:29:00Z"/>
              </w:rPr>
            </w:pPr>
            <w:ins w:id="221" w:author="OPPO" w:date="2022-02-07T16:29:00Z">
              <w:r w:rsidRPr="00A1115A">
                <w:t>TDD</w:t>
              </w:r>
            </w:ins>
          </w:p>
        </w:tc>
      </w:tr>
      <w:tr w:rsidR="00E66A63" w:rsidRPr="00A1115A" w14:paraId="5F0E1BD1" w14:textId="77777777" w:rsidTr="00B75F0E">
        <w:trPr>
          <w:trHeight w:val="187"/>
          <w:jc w:val="center"/>
          <w:ins w:id="222" w:author="OPPO" w:date="2022-02-07T16:29:00Z"/>
        </w:trPr>
        <w:tc>
          <w:tcPr>
            <w:tcW w:w="1161" w:type="dxa"/>
            <w:tcBorders>
              <w:top w:val="single" w:sz="4" w:space="0" w:color="auto"/>
              <w:left w:val="single" w:sz="4" w:space="0" w:color="auto"/>
              <w:bottom w:val="nil"/>
              <w:right w:val="single" w:sz="4" w:space="0" w:color="auto"/>
            </w:tcBorders>
          </w:tcPr>
          <w:p w14:paraId="382A7606" w14:textId="77777777" w:rsidR="00E66A63" w:rsidRPr="00A1115A" w:rsidRDefault="00E66A63" w:rsidP="00B75F0E">
            <w:pPr>
              <w:pStyle w:val="TAC"/>
              <w:rPr>
                <w:ins w:id="223" w:author="OPPO" w:date="2022-02-07T16:29:00Z"/>
              </w:rPr>
            </w:pPr>
            <w:ins w:id="224" w:author="OPPO" w:date="2022-02-07T16:29:00Z">
              <w:r w:rsidRPr="00A1115A">
                <w:t>n50</w:t>
              </w:r>
            </w:ins>
          </w:p>
        </w:tc>
        <w:tc>
          <w:tcPr>
            <w:tcW w:w="2715" w:type="dxa"/>
            <w:tcBorders>
              <w:top w:val="single" w:sz="4" w:space="0" w:color="auto"/>
              <w:left w:val="single" w:sz="4" w:space="0" w:color="auto"/>
              <w:bottom w:val="single" w:sz="4" w:space="0" w:color="auto"/>
              <w:right w:val="single" w:sz="4" w:space="0" w:color="auto"/>
            </w:tcBorders>
          </w:tcPr>
          <w:p w14:paraId="4FFE8D02" w14:textId="77777777" w:rsidR="00E66A63" w:rsidRPr="00A1115A" w:rsidRDefault="00E66A63" w:rsidP="00B75F0E">
            <w:pPr>
              <w:pStyle w:val="TAC"/>
              <w:rPr>
                <w:ins w:id="225" w:author="OPPO" w:date="2022-02-07T16:29:00Z"/>
              </w:rPr>
            </w:pPr>
            <w:ins w:id="226" w:author="OPPO" w:date="2022-02-07T16:29:00Z">
              <w:r w:rsidRPr="00A1115A">
                <w:t>1432 MHz – 1517 MHz</w:t>
              </w:r>
            </w:ins>
          </w:p>
        </w:tc>
        <w:tc>
          <w:tcPr>
            <w:tcW w:w="2953" w:type="dxa"/>
            <w:tcBorders>
              <w:top w:val="single" w:sz="4" w:space="0" w:color="auto"/>
              <w:left w:val="single" w:sz="4" w:space="0" w:color="auto"/>
              <w:bottom w:val="single" w:sz="4" w:space="0" w:color="auto"/>
              <w:right w:val="single" w:sz="4" w:space="0" w:color="auto"/>
            </w:tcBorders>
          </w:tcPr>
          <w:p w14:paraId="737474D8" w14:textId="77777777" w:rsidR="00E66A63" w:rsidRPr="00A1115A" w:rsidRDefault="00E66A63" w:rsidP="00B75F0E">
            <w:pPr>
              <w:pStyle w:val="TAC"/>
              <w:rPr>
                <w:ins w:id="227" w:author="OPPO" w:date="2022-02-07T16:29:00Z"/>
              </w:rPr>
            </w:pPr>
            <w:ins w:id="228" w:author="OPPO" w:date="2022-02-07T16:29:00Z">
              <w:r w:rsidRPr="00A1115A">
                <w:t>1432 MHz – 1517 MHz</w:t>
              </w:r>
            </w:ins>
          </w:p>
        </w:tc>
        <w:tc>
          <w:tcPr>
            <w:tcW w:w="908" w:type="dxa"/>
            <w:tcBorders>
              <w:top w:val="single" w:sz="4" w:space="0" w:color="auto"/>
              <w:left w:val="single" w:sz="4" w:space="0" w:color="auto"/>
              <w:bottom w:val="nil"/>
              <w:right w:val="single" w:sz="4" w:space="0" w:color="auto"/>
            </w:tcBorders>
          </w:tcPr>
          <w:p w14:paraId="55B36A9E" w14:textId="77777777" w:rsidR="00E66A63" w:rsidRPr="00A1115A" w:rsidRDefault="00E66A63" w:rsidP="00B75F0E">
            <w:pPr>
              <w:pStyle w:val="TAC"/>
              <w:rPr>
                <w:ins w:id="229" w:author="OPPO" w:date="2022-02-07T16:29:00Z"/>
              </w:rPr>
            </w:pPr>
            <w:ins w:id="230" w:author="OPPO" w:date="2022-02-07T16:29:00Z">
              <w:r w:rsidRPr="00A1115A">
                <w:t>TDD</w:t>
              </w:r>
              <w:r w:rsidRPr="00A1115A">
                <w:rPr>
                  <w:rFonts w:cs="Arial"/>
                  <w:vertAlign w:val="superscript"/>
                </w:rPr>
                <w:t>1</w:t>
              </w:r>
            </w:ins>
          </w:p>
        </w:tc>
      </w:tr>
      <w:tr w:rsidR="00E66A63" w:rsidRPr="00A1115A" w14:paraId="13AA1F47" w14:textId="77777777" w:rsidTr="00B75F0E">
        <w:trPr>
          <w:trHeight w:val="187"/>
          <w:jc w:val="center"/>
          <w:ins w:id="231" w:author="OPPO" w:date="2022-02-07T16:29:00Z"/>
        </w:trPr>
        <w:tc>
          <w:tcPr>
            <w:tcW w:w="1161" w:type="dxa"/>
            <w:tcBorders>
              <w:top w:val="single" w:sz="4" w:space="0" w:color="auto"/>
              <w:left w:val="single" w:sz="4" w:space="0" w:color="auto"/>
              <w:bottom w:val="nil"/>
              <w:right w:val="single" w:sz="4" w:space="0" w:color="auto"/>
            </w:tcBorders>
            <w:hideMark/>
          </w:tcPr>
          <w:p w14:paraId="3B4E1AC3" w14:textId="77777777" w:rsidR="00E66A63" w:rsidRPr="00A1115A" w:rsidRDefault="00E66A63" w:rsidP="00B75F0E">
            <w:pPr>
              <w:pStyle w:val="TAC"/>
              <w:rPr>
                <w:ins w:id="232" w:author="OPPO" w:date="2022-02-07T16:29:00Z"/>
              </w:rPr>
            </w:pPr>
            <w:ins w:id="233" w:author="OPPO" w:date="2022-02-07T16:29:00Z">
              <w:r w:rsidRPr="00A1115A">
                <w:t>n51</w:t>
              </w:r>
            </w:ins>
          </w:p>
        </w:tc>
        <w:tc>
          <w:tcPr>
            <w:tcW w:w="2715" w:type="dxa"/>
            <w:tcBorders>
              <w:top w:val="single" w:sz="4" w:space="0" w:color="auto"/>
              <w:left w:val="single" w:sz="4" w:space="0" w:color="auto"/>
              <w:bottom w:val="single" w:sz="4" w:space="0" w:color="auto"/>
              <w:right w:val="single" w:sz="4" w:space="0" w:color="auto"/>
            </w:tcBorders>
            <w:hideMark/>
          </w:tcPr>
          <w:p w14:paraId="3E656BA7" w14:textId="77777777" w:rsidR="00E66A63" w:rsidRPr="00A1115A" w:rsidRDefault="00E66A63" w:rsidP="00B75F0E">
            <w:pPr>
              <w:pStyle w:val="TAC"/>
              <w:rPr>
                <w:ins w:id="234" w:author="OPPO" w:date="2022-02-07T16:29:00Z"/>
              </w:rPr>
            </w:pPr>
            <w:ins w:id="235" w:author="OPPO" w:date="2022-02-07T16:29:00Z">
              <w:r w:rsidRPr="00A1115A">
                <w:t>1427 MHz – 1432 MHz</w:t>
              </w:r>
            </w:ins>
          </w:p>
        </w:tc>
        <w:tc>
          <w:tcPr>
            <w:tcW w:w="2953" w:type="dxa"/>
            <w:tcBorders>
              <w:top w:val="single" w:sz="4" w:space="0" w:color="auto"/>
              <w:left w:val="single" w:sz="4" w:space="0" w:color="auto"/>
              <w:bottom w:val="single" w:sz="4" w:space="0" w:color="auto"/>
              <w:right w:val="single" w:sz="4" w:space="0" w:color="auto"/>
            </w:tcBorders>
            <w:hideMark/>
          </w:tcPr>
          <w:p w14:paraId="53DFC414" w14:textId="77777777" w:rsidR="00E66A63" w:rsidRPr="00A1115A" w:rsidRDefault="00E66A63" w:rsidP="00B75F0E">
            <w:pPr>
              <w:pStyle w:val="TAC"/>
              <w:rPr>
                <w:ins w:id="236" w:author="OPPO" w:date="2022-02-07T16:29:00Z"/>
              </w:rPr>
            </w:pPr>
            <w:ins w:id="237" w:author="OPPO" w:date="2022-02-07T16:29:00Z">
              <w:r w:rsidRPr="00A1115A">
                <w:t>1427 MHz – 1432 MHz</w:t>
              </w:r>
            </w:ins>
          </w:p>
        </w:tc>
        <w:tc>
          <w:tcPr>
            <w:tcW w:w="908" w:type="dxa"/>
            <w:tcBorders>
              <w:top w:val="single" w:sz="4" w:space="0" w:color="auto"/>
              <w:left w:val="single" w:sz="4" w:space="0" w:color="auto"/>
              <w:bottom w:val="nil"/>
              <w:right w:val="single" w:sz="4" w:space="0" w:color="auto"/>
            </w:tcBorders>
            <w:hideMark/>
          </w:tcPr>
          <w:p w14:paraId="4A720802" w14:textId="77777777" w:rsidR="00E66A63" w:rsidRPr="00A1115A" w:rsidRDefault="00E66A63" w:rsidP="00B75F0E">
            <w:pPr>
              <w:pStyle w:val="TAC"/>
              <w:rPr>
                <w:ins w:id="238" w:author="OPPO" w:date="2022-02-07T16:29:00Z"/>
              </w:rPr>
            </w:pPr>
            <w:ins w:id="239" w:author="OPPO" w:date="2022-02-07T16:29:00Z">
              <w:r w:rsidRPr="00A1115A">
                <w:t>TDD</w:t>
              </w:r>
            </w:ins>
          </w:p>
        </w:tc>
      </w:tr>
      <w:tr w:rsidR="00E66A63" w:rsidRPr="00A1115A" w14:paraId="3ED9717E" w14:textId="77777777" w:rsidTr="00B75F0E">
        <w:trPr>
          <w:trHeight w:val="187"/>
          <w:jc w:val="center"/>
          <w:ins w:id="240" w:author="OPPO" w:date="2022-02-07T16:29:00Z"/>
        </w:trPr>
        <w:tc>
          <w:tcPr>
            <w:tcW w:w="1161" w:type="dxa"/>
            <w:tcBorders>
              <w:top w:val="single" w:sz="4" w:space="0" w:color="auto"/>
              <w:left w:val="single" w:sz="4" w:space="0" w:color="auto"/>
              <w:bottom w:val="nil"/>
              <w:right w:val="single" w:sz="4" w:space="0" w:color="auto"/>
            </w:tcBorders>
          </w:tcPr>
          <w:p w14:paraId="007EA583" w14:textId="77777777" w:rsidR="00E66A63" w:rsidRPr="00A1115A" w:rsidRDefault="00E66A63" w:rsidP="00B75F0E">
            <w:pPr>
              <w:pStyle w:val="TAC"/>
              <w:rPr>
                <w:ins w:id="241" w:author="OPPO" w:date="2022-02-07T16:29:00Z"/>
              </w:rPr>
            </w:pPr>
            <w:ins w:id="242" w:author="OPPO" w:date="2022-02-07T16:29:00Z">
              <w:r w:rsidRPr="00A1115A">
                <w:t>n53</w:t>
              </w:r>
            </w:ins>
          </w:p>
        </w:tc>
        <w:tc>
          <w:tcPr>
            <w:tcW w:w="2715" w:type="dxa"/>
            <w:tcBorders>
              <w:top w:val="single" w:sz="4" w:space="0" w:color="auto"/>
              <w:left w:val="single" w:sz="4" w:space="0" w:color="auto"/>
              <w:bottom w:val="single" w:sz="4" w:space="0" w:color="auto"/>
              <w:right w:val="single" w:sz="4" w:space="0" w:color="auto"/>
            </w:tcBorders>
          </w:tcPr>
          <w:p w14:paraId="15A04758" w14:textId="77777777" w:rsidR="00E66A63" w:rsidRPr="00A1115A" w:rsidRDefault="00E66A63" w:rsidP="00B75F0E">
            <w:pPr>
              <w:pStyle w:val="TAC"/>
              <w:rPr>
                <w:ins w:id="243" w:author="OPPO" w:date="2022-02-07T16:29:00Z"/>
              </w:rPr>
            </w:pPr>
            <w:ins w:id="244" w:author="OPPO" w:date="2022-02-07T16:29:00Z">
              <w:r w:rsidRPr="00A1115A">
                <w:t>2483.5 MHz – 2495 MHz</w:t>
              </w:r>
            </w:ins>
          </w:p>
        </w:tc>
        <w:tc>
          <w:tcPr>
            <w:tcW w:w="2953" w:type="dxa"/>
            <w:tcBorders>
              <w:top w:val="single" w:sz="4" w:space="0" w:color="auto"/>
              <w:left w:val="single" w:sz="4" w:space="0" w:color="auto"/>
              <w:bottom w:val="single" w:sz="4" w:space="0" w:color="auto"/>
              <w:right w:val="single" w:sz="4" w:space="0" w:color="auto"/>
            </w:tcBorders>
          </w:tcPr>
          <w:p w14:paraId="40DDA9A7" w14:textId="77777777" w:rsidR="00E66A63" w:rsidRPr="00A1115A" w:rsidRDefault="00E66A63" w:rsidP="00B75F0E">
            <w:pPr>
              <w:pStyle w:val="TAC"/>
              <w:rPr>
                <w:ins w:id="245" w:author="OPPO" w:date="2022-02-07T16:29:00Z"/>
              </w:rPr>
            </w:pPr>
            <w:ins w:id="246" w:author="OPPO" w:date="2022-02-07T16:29:00Z">
              <w:r w:rsidRPr="00A1115A">
                <w:t>2483.5 MHz – 2495 MHz</w:t>
              </w:r>
            </w:ins>
          </w:p>
        </w:tc>
        <w:tc>
          <w:tcPr>
            <w:tcW w:w="908" w:type="dxa"/>
            <w:tcBorders>
              <w:top w:val="single" w:sz="4" w:space="0" w:color="auto"/>
              <w:left w:val="single" w:sz="4" w:space="0" w:color="auto"/>
              <w:bottom w:val="nil"/>
              <w:right w:val="single" w:sz="4" w:space="0" w:color="auto"/>
            </w:tcBorders>
          </w:tcPr>
          <w:p w14:paraId="12C230DE" w14:textId="77777777" w:rsidR="00E66A63" w:rsidRPr="00A1115A" w:rsidRDefault="00E66A63" w:rsidP="00B75F0E">
            <w:pPr>
              <w:pStyle w:val="TAC"/>
              <w:rPr>
                <w:ins w:id="247" w:author="OPPO" w:date="2022-02-07T16:29:00Z"/>
              </w:rPr>
            </w:pPr>
            <w:ins w:id="248" w:author="OPPO" w:date="2022-02-07T16:29:00Z">
              <w:r w:rsidRPr="00A1115A">
                <w:t>TDD</w:t>
              </w:r>
            </w:ins>
          </w:p>
        </w:tc>
      </w:tr>
      <w:tr w:rsidR="00E66A63" w:rsidRPr="00A1115A" w14:paraId="74C785EF" w14:textId="77777777" w:rsidTr="00B75F0E">
        <w:trPr>
          <w:trHeight w:val="187"/>
          <w:jc w:val="center"/>
          <w:ins w:id="249" w:author="OPPO" w:date="2022-02-07T16:29:00Z"/>
        </w:trPr>
        <w:tc>
          <w:tcPr>
            <w:tcW w:w="1161" w:type="dxa"/>
            <w:tcBorders>
              <w:top w:val="single" w:sz="4" w:space="0" w:color="auto"/>
              <w:left w:val="single" w:sz="4" w:space="0" w:color="auto"/>
              <w:bottom w:val="nil"/>
              <w:right w:val="single" w:sz="4" w:space="0" w:color="auto"/>
            </w:tcBorders>
          </w:tcPr>
          <w:p w14:paraId="36E3B522" w14:textId="77777777" w:rsidR="00E66A63" w:rsidRPr="00A1115A" w:rsidRDefault="00E66A63" w:rsidP="00B75F0E">
            <w:pPr>
              <w:pStyle w:val="TAC"/>
              <w:rPr>
                <w:ins w:id="250" w:author="OPPO" w:date="2022-02-07T16:29:00Z"/>
              </w:rPr>
            </w:pPr>
            <w:ins w:id="251" w:author="OPPO" w:date="2022-02-07T16:29:00Z">
              <w:r w:rsidRPr="00A1115A">
                <w:t>n65</w:t>
              </w:r>
            </w:ins>
          </w:p>
        </w:tc>
        <w:tc>
          <w:tcPr>
            <w:tcW w:w="2715" w:type="dxa"/>
            <w:tcBorders>
              <w:top w:val="single" w:sz="4" w:space="0" w:color="auto"/>
              <w:left w:val="single" w:sz="4" w:space="0" w:color="auto"/>
              <w:bottom w:val="single" w:sz="4" w:space="0" w:color="auto"/>
              <w:right w:val="single" w:sz="4" w:space="0" w:color="auto"/>
            </w:tcBorders>
          </w:tcPr>
          <w:p w14:paraId="58A8A255" w14:textId="77777777" w:rsidR="00E66A63" w:rsidRPr="00A1115A" w:rsidRDefault="00E66A63" w:rsidP="00B75F0E">
            <w:pPr>
              <w:pStyle w:val="TAC"/>
              <w:rPr>
                <w:ins w:id="252" w:author="OPPO" w:date="2022-02-07T16:29:00Z"/>
              </w:rPr>
            </w:pPr>
            <w:ins w:id="253" w:author="OPPO" w:date="2022-02-07T16:29:00Z">
              <w:r w:rsidRPr="00A1115A">
                <w:t>1920 MHz – 2010 MHz</w:t>
              </w:r>
            </w:ins>
          </w:p>
        </w:tc>
        <w:tc>
          <w:tcPr>
            <w:tcW w:w="2953" w:type="dxa"/>
            <w:tcBorders>
              <w:top w:val="single" w:sz="4" w:space="0" w:color="auto"/>
              <w:left w:val="single" w:sz="4" w:space="0" w:color="auto"/>
              <w:bottom w:val="single" w:sz="4" w:space="0" w:color="auto"/>
              <w:right w:val="single" w:sz="4" w:space="0" w:color="auto"/>
            </w:tcBorders>
          </w:tcPr>
          <w:p w14:paraId="58686D92" w14:textId="77777777" w:rsidR="00E66A63" w:rsidRPr="00A1115A" w:rsidRDefault="00E66A63" w:rsidP="00B75F0E">
            <w:pPr>
              <w:pStyle w:val="TAC"/>
              <w:rPr>
                <w:ins w:id="254" w:author="OPPO" w:date="2022-02-07T16:29:00Z"/>
              </w:rPr>
            </w:pPr>
            <w:ins w:id="255" w:author="OPPO" w:date="2022-02-07T16:29:00Z">
              <w:r w:rsidRPr="00A1115A">
                <w:t>2110 MHz – 2200 MHz</w:t>
              </w:r>
            </w:ins>
          </w:p>
        </w:tc>
        <w:tc>
          <w:tcPr>
            <w:tcW w:w="908" w:type="dxa"/>
            <w:tcBorders>
              <w:top w:val="single" w:sz="4" w:space="0" w:color="auto"/>
              <w:left w:val="single" w:sz="4" w:space="0" w:color="auto"/>
              <w:bottom w:val="nil"/>
              <w:right w:val="single" w:sz="4" w:space="0" w:color="auto"/>
            </w:tcBorders>
          </w:tcPr>
          <w:p w14:paraId="394059F3" w14:textId="77777777" w:rsidR="00E66A63" w:rsidRPr="00A1115A" w:rsidRDefault="00E66A63" w:rsidP="00B75F0E">
            <w:pPr>
              <w:pStyle w:val="TAC"/>
              <w:rPr>
                <w:ins w:id="256" w:author="OPPO" w:date="2022-02-07T16:29:00Z"/>
              </w:rPr>
            </w:pPr>
            <w:ins w:id="257" w:author="OPPO" w:date="2022-02-07T16:29:00Z">
              <w:r w:rsidRPr="00A1115A">
                <w:t>FDD</w:t>
              </w:r>
              <w:r w:rsidRPr="00A1115A">
                <w:rPr>
                  <w:vertAlign w:val="superscript"/>
                </w:rPr>
                <w:t>4</w:t>
              </w:r>
            </w:ins>
          </w:p>
        </w:tc>
      </w:tr>
      <w:tr w:rsidR="00E66A63" w:rsidRPr="00A1115A" w14:paraId="5F5635E0" w14:textId="77777777" w:rsidTr="00B75F0E">
        <w:trPr>
          <w:trHeight w:val="187"/>
          <w:jc w:val="center"/>
          <w:ins w:id="258" w:author="OPPO" w:date="2022-02-07T16:29:00Z"/>
        </w:trPr>
        <w:tc>
          <w:tcPr>
            <w:tcW w:w="1161" w:type="dxa"/>
            <w:tcBorders>
              <w:top w:val="single" w:sz="4" w:space="0" w:color="auto"/>
              <w:left w:val="single" w:sz="4" w:space="0" w:color="auto"/>
              <w:bottom w:val="nil"/>
              <w:right w:val="single" w:sz="4" w:space="0" w:color="auto"/>
            </w:tcBorders>
            <w:hideMark/>
          </w:tcPr>
          <w:p w14:paraId="256A06AE" w14:textId="77777777" w:rsidR="00E66A63" w:rsidRPr="00A1115A" w:rsidRDefault="00E66A63" w:rsidP="00B75F0E">
            <w:pPr>
              <w:pStyle w:val="TAC"/>
              <w:rPr>
                <w:ins w:id="259" w:author="OPPO" w:date="2022-02-07T16:29:00Z"/>
              </w:rPr>
            </w:pPr>
            <w:ins w:id="260" w:author="OPPO" w:date="2022-02-07T16:29:00Z">
              <w:r w:rsidRPr="00A1115A">
                <w:t>n66</w:t>
              </w:r>
            </w:ins>
          </w:p>
        </w:tc>
        <w:tc>
          <w:tcPr>
            <w:tcW w:w="2715" w:type="dxa"/>
            <w:tcBorders>
              <w:top w:val="single" w:sz="4" w:space="0" w:color="auto"/>
              <w:left w:val="single" w:sz="4" w:space="0" w:color="auto"/>
              <w:bottom w:val="single" w:sz="4" w:space="0" w:color="auto"/>
              <w:right w:val="single" w:sz="4" w:space="0" w:color="auto"/>
            </w:tcBorders>
            <w:hideMark/>
          </w:tcPr>
          <w:p w14:paraId="6F8F0791" w14:textId="77777777" w:rsidR="00E66A63" w:rsidRPr="00A1115A" w:rsidRDefault="00E66A63" w:rsidP="00B75F0E">
            <w:pPr>
              <w:pStyle w:val="TAC"/>
              <w:rPr>
                <w:ins w:id="261" w:author="OPPO" w:date="2022-02-07T16:29:00Z"/>
              </w:rPr>
            </w:pPr>
            <w:ins w:id="262" w:author="OPPO" w:date="2022-02-07T16:29:00Z">
              <w:r w:rsidRPr="00A1115A">
                <w:t>1710 MHz – 1780 MHz</w:t>
              </w:r>
            </w:ins>
          </w:p>
        </w:tc>
        <w:tc>
          <w:tcPr>
            <w:tcW w:w="2953" w:type="dxa"/>
            <w:tcBorders>
              <w:top w:val="single" w:sz="4" w:space="0" w:color="auto"/>
              <w:left w:val="single" w:sz="4" w:space="0" w:color="auto"/>
              <w:bottom w:val="single" w:sz="4" w:space="0" w:color="auto"/>
              <w:right w:val="single" w:sz="4" w:space="0" w:color="auto"/>
            </w:tcBorders>
            <w:hideMark/>
          </w:tcPr>
          <w:p w14:paraId="5D223505" w14:textId="77777777" w:rsidR="00E66A63" w:rsidRPr="00A1115A" w:rsidRDefault="00E66A63" w:rsidP="00B75F0E">
            <w:pPr>
              <w:pStyle w:val="TAC"/>
              <w:rPr>
                <w:ins w:id="263" w:author="OPPO" w:date="2022-02-07T16:29:00Z"/>
              </w:rPr>
            </w:pPr>
            <w:ins w:id="264" w:author="OPPO" w:date="2022-02-07T16:29:00Z">
              <w:r w:rsidRPr="00A1115A">
                <w:t>2110 MHz – 2200 MHz</w:t>
              </w:r>
            </w:ins>
          </w:p>
        </w:tc>
        <w:tc>
          <w:tcPr>
            <w:tcW w:w="908" w:type="dxa"/>
            <w:tcBorders>
              <w:top w:val="single" w:sz="4" w:space="0" w:color="auto"/>
              <w:left w:val="single" w:sz="4" w:space="0" w:color="auto"/>
              <w:bottom w:val="nil"/>
              <w:right w:val="single" w:sz="4" w:space="0" w:color="auto"/>
            </w:tcBorders>
            <w:hideMark/>
          </w:tcPr>
          <w:p w14:paraId="0458D7AA" w14:textId="77777777" w:rsidR="00E66A63" w:rsidRPr="00A1115A" w:rsidRDefault="00E66A63" w:rsidP="00B75F0E">
            <w:pPr>
              <w:pStyle w:val="TAC"/>
              <w:rPr>
                <w:ins w:id="265" w:author="OPPO" w:date="2022-02-07T16:29:00Z"/>
              </w:rPr>
            </w:pPr>
            <w:ins w:id="266" w:author="OPPO" w:date="2022-02-07T16:29:00Z">
              <w:r w:rsidRPr="00A1115A">
                <w:t>FDD</w:t>
              </w:r>
            </w:ins>
          </w:p>
        </w:tc>
      </w:tr>
      <w:tr w:rsidR="00E66A63" w:rsidRPr="00A1115A" w14:paraId="1C287119" w14:textId="77777777" w:rsidTr="00B75F0E">
        <w:trPr>
          <w:trHeight w:val="187"/>
          <w:jc w:val="center"/>
          <w:ins w:id="267" w:author="OPPO" w:date="2022-02-07T16:29:00Z"/>
        </w:trPr>
        <w:tc>
          <w:tcPr>
            <w:tcW w:w="1161" w:type="dxa"/>
            <w:tcBorders>
              <w:top w:val="single" w:sz="4" w:space="0" w:color="auto"/>
              <w:left w:val="single" w:sz="4" w:space="0" w:color="auto"/>
              <w:bottom w:val="nil"/>
              <w:right w:val="single" w:sz="4" w:space="0" w:color="auto"/>
            </w:tcBorders>
            <w:hideMark/>
          </w:tcPr>
          <w:p w14:paraId="10875A28" w14:textId="77777777" w:rsidR="00E66A63" w:rsidRPr="00A1115A" w:rsidRDefault="00E66A63" w:rsidP="00B75F0E">
            <w:pPr>
              <w:pStyle w:val="TAC"/>
              <w:rPr>
                <w:ins w:id="268" w:author="OPPO" w:date="2022-02-07T16:29:00Z"/>
              </w:rPr>
            </w:pPr>
            <w:ins w:id="269" w:author="OPPO" w:date="2022-02-07T16:29:00Z">
              <w:r w:rsidRPr="00A1115A">
                <w:t>n70</w:t>
              </w:r>
            </w:ins>
          </w:p>
        </w:tc>
        <w:tc>
          <w:tcPr>
            <w:tcW w:w="2715" w:type="dxa"/>
            <w:tcBorders>
              <w:top w:val="single" w:sz="4" w:space="0" w:color="auto"/>
              <w:left w:val="single" w:sz="4" w:space="0" w:color="auto"/>
              <w:bottom w:val="single" w:sz="4" w:space="0" w:color="auto"/>
              <w:right w:val="single" w:sz="4" w:space="0" w:color="auto"/>
            </w:tcBorders>
            <w:hideMark/>
          </w:tcPr>
          <w:p w14:paraId="339A705F" w14:textId="77777777" w:rsidR="00E66A63" w:rsidRPr="00A1115A" w:rsidRDefault="00E66A63" w:rsidP="00B75F0E">
            <w:pPr>
              <w:pStyle w:val="TAC"/>
              <w:rPr>
                <w:ins w:id="270" w:author="OPPO" w:date="2022-02-07T16:29:00Z"/>
              </w:rPr>
            </w:pPr>
            <w:ins w:id="271" w:author="OPPO" w:date="2022-02-07T16:29:00Z">
              <w:r w:rsidRPr="00A1115A">
                <w:t>1695 MHz – 1710 MHz</w:t>
              </w:r>
            </w:ins>
          </w:p>
        </w:tc>
        <w:tc>
          <w:tcPr>
            <w:tcW w:w="2953" w:type="dxa"/>
            <w:tcBorders>
              <w:top w:val="single" w:sz="4" w:space="0" w:color="auto"/>
              <w:left w:val="single" w:sz="4" w:space="0" w:color="auto"/>
              <w:bottom w:val="single" w:sz="4" w:space="0" w:color="auto"/>
              <w:right w:val="single" w:sz="4" w:space="0" w:color="auto"/>
            </w:tcBorders>
            <w:hideMark/>
          </w:tcPr>
          <w:p w14:paraId="46D5BD0F" w14:textId="77777777" w:rsidR="00E66A63" w:rsidRPr="00A1115A" w:rsidRDefault="00E66A63" w:rsidP="00B75F0E">
            <w:pPr>
              <w:pStyle w:val="TAC"/>
              <w:rPr>
                <w:ins w:id="272" w:author="OPPO" w:date="2022-02-07T16:29:00Z"/>
              </w:rPr>
            </w:pPr>
            <w:ins w:id="273" w:author="OPPO" w:date="2022-02-07T16:29:00Z">
              <w:r w:rsidRPr="00A1115A">
                <w:t>1995 MHz – 2020 MHz</w:t>
              </w:r>
            </w:ins>
          </w:p>
        </w:tc>
        <w:tc>
          <w:tcPr>
            <w:tcW w:w="908" w:type="dxa"/>
            <w:tcBorders>
              <w:top w:val="single" w:sz="4" w:space="0" w:color="auto"/>
              <w:left w:val="single" w:sz="4" w:space="0" w:color="auto"/>
              <w:bottom w:val="nil"/>
              <w:right w:val="single" w:sz="4" w:space="0" w:color="auto"/>
            </w:tcBorders>
            <w:hideMark/>
          </w:tcPr>
          <w:p w14:paraId="10C2CC68" w14:textId="77777777" w:rsidR="00E66A63" w:rsidRPr="00A1115A" w:rsidRDefault="00E66A63" w:rsidP="00B75F0E">
            <w:pPr>
              <w:pStyle w:val="TAC"/>
              <w:rPr>
                <w:ins w:id="274" w:author="OPPO" w:date="2022-02-07T16:29:00Z"/>
              </w:rPr>
            </w:pPr>
            <w:ins w:id="275" w:author="OPPO" w:date="2022-02-07T16:29:00Z">
              <w:r w:rsidRPr="00A1115A">
                <w:t>FDD</w:t>
              </w:r>
            </w:ins>
          </w:p>
        </w:tc>
      </w:tr>
      <w:tr w:rsidR="00E66A63" w:rsidRPr="00A1115A" w14:paraId="5D177653" w14:textId="77777777" w:rsidTr="00B75F0E">
        <w:trPr>
          <w:trHeight w:val="187"/>
          <w:jc w:val="center"/>
          <w:ins w:id="276" w:author="OPPO" w:date="2022-02-07T16:29:00Z"/>
        </w:trPr>
        <w:tc>
          <w:tcPr>
            <w:tcW w:w="1161" w:type="dxa"/>
            <w:tcBorders>
              <w:top w:val="single" w:sz="4" w:space="0" w:color="auto"/>
              <w:left w:val="single" w:sz="4" w:space="0" w:color="auto"/>
              <w:bottom w:val="nil"/>
              <w:right w:val="single" w:sz="4" w:space="0" w:color="auto"/>
            </w:tcBorders>
            <w:hideMark/>
          </w:tcPr>
          <w:p w14:paraId="56879237" w14:textId="77777777" w:rsidR="00E66A63" w:rsidRPr="00A1115A" w:rsidRDefault="00E66A63" w:rsidP="00B75F0E">
            <w:pPr>
              <w:pStyle w:val="TAC"/>
              <w:rPr>
                <w:ins w:id="277" w:author="OPPO" w:date="2022-02-07T16:29:00Z"/>
              </w:rPr>
            </w:pPr>
            <w:ins w:id="278" w:author="OPPO" w:date="2022-02-07T16:29:00Z">
              <w:r w:rsidRPr="00A1115A">
                <w:t>n71</w:t>
              </w:r>
            </w:ins>
          </w:p>
        </w:tc>
        <w:tc>
          <w:tcPr>
            <w:tcW w:w="2715" w:type="dxa"/>
            <w:tcBorders>
              <w:top w:val="single" w:sz="4" w:space="0" w:color="auto"/>
              <w:left w:val="single" w:sz="4" w:space="0" w:color="auto"/>
              <w:bottom w:val="single" w:sz="4" w:space="0" w:color="auto"/>
              <w:right w:val="single" w:sz="4" w:space="0" w:color="auto"/>
            </w:tcBorders>
            <w:hideMark/>
          </w:tcPr>
          <w:p w14:paraId="2A01226C" w14:textId="77777777" w:rsidR="00E66A63" w:rsidRPr="00A1115A" w:rsidRDefault="00E66A63" w:rsidP="00B75F0E">
            <w:pPr>
              <w:pStyle w:val="TAC"/>
              <w:rPr>
                <w:ins w:id="279" w:author="OPPO" w:date="2022-02-07T16:29:00Z"/>
              </w:rPr>
            </w:pPr>
            <w:ins w:id="280" w:author="OPPO" w:date="2022-02-07T16:29:00Z">
              <w:r w:rsidRPr="00A1115A">
                <w:t>663 MHz – 698 MHz</w:t>
              </w:r>
            </w:ins>
          </w:p>
        </w:tc>
        <w:tc>
          <w:tcPr>
            <w:tcW w:w="2953" w:type="dxa"/>
            <w:tcBorders>
              <w:top w:val="single" w:sz="4" w:space="0" w:color="auto"/>
              <w:left w:val="single" w:sz="4" w:space="0" w:color="auto"/>
              <w:bottom w:val="single" w:sz="4" w:space="0" w:color="auto"/>
              <w:right w:val="single" w:sz="4" w:space="0" w:color="auto"/>
            </w:tcBorders>
            <w:hideMark/>
          </w:tcPr>
          <w:p w14:paraId="089245EE" w14:textId="77777777" w:rsidR="00E66A63" w:rsidRPr="00A1115A" w:rsidRDefault="00E66A63" w:rsidP="00B75F0E">
            <w:pPr>
              <w:pStyle w:val="TAC"/>
              <w:rPr>
                <w:ins w:id="281" w:author="OPPO" w:date="2022-02-07T16:29:00Z"/>
              </w:rPr>
            </w:pPr>
            <w:ins w:id="282" w:author="OPPO" w:date="2022-02-07T16:29:00Z">
              <w:r w:rsidRPr="00A1115A">
                <w:t>617 MHz – 652 MHz</w:t>
              </w:r>
            </w:ins>
          </w:p>
        </w:tc>
        <w:tc>
          <w:tcPr>
            <w:tcW w:w="908" w:type="dxa"/>
            <w:tcBorders>
              <w:top w:val="single" w:sz="4" w:space="0" w:color="auto"/>
              <w:left w:val="single" w:sz="4" w:space="0" w:color="auto"/>
              <w:bottom w:val="nil"/>
              <w:right w:val="single" w:sz="4" w:space="0" w:color="auto"/>
            </w:tcBorders>
            <w:hideMark/>
          </w:tcPr>
          <w:p w14:paraId="6E9173E1" w14:textId="77777777" w:rsidR="00E66A63" w:rsidRPr="00A1115A" w:rsidRDefault="00E66A63" w:rsidP="00B75F0E">
            <w:pPr>
              <w:pStyle w:val="TAC"/>
              <w:rPr>
                <w:ins w:id="283" w:author="OPPO" w:date="2022-02-07T16:29:00Z"/>
              </w:rPr>
            </w:pPr>
            <w:ins w:id="284" w:author="OPPO" w:date="2022-02-07T16:29:00Z">
              <w:r w:rsidRPr="00A1115A">
                <w:t>FDD</w:t>
              </w:r>
            </w:ins>
          </w:p>
        </w:tc>
      </w:tr>
      <w:tr w:rsidR="00E66A63" w:rsidRPr="00A1115A" w14:paraId="403367E1" w14:textId="77777777" w:rsidTr="00B75F0E">
        <w:trPr>
          <w:trHeight w:val="187"/>
          <w:jc w:val="center"/>
          <w:ins w:id="285" w:author="OPPO" w:date="2022-02-07T16:29:00Z"/>
        </w:trPr>
        <w:tc>
          <w:tcPr>
            <w:tcW w:w="1161" w:type="dxa"/>
            <w:tcBorders>
              <w:top w:val="single" w:sz="4" w:space="0" w:color="auto"/>
              <w:left w:val="single" w:sz="4" w:space="0" w:color="auto"/>
              <w:bottom w:val="nil"/>
              <w:right w:val="single" w:sz="4" w:space="0" w:color="auto"/>
            </w:tcBorders>
          </w:tcPr>
          <w:p w14:paraId="68232418" w14:textId="77777777" w:rsidR="00E66A63" w:rsidRPr="00A1115A" w:rsidRDefault="00E66A63" w:rsidP="00B75F0E">
            <w:pPr>
              <w:pStyle w:val="TAC"/>
              <w:rPr>
                <w:ins w:id="286" w:author="OPPO" w:date="2022-02-07T16:29:00Z"/>
              </w:rPr>
            </w:pPr>
            <w:ins w:id="287" w:author="OPPO" w:date="2022-02-07T16:29:00Z">
              <w:r w:rsidRPr="00A1115A">
                <w:t>n74</w:t>
              </w:r>
            </w:ins>
          </w:p>
        </w:tc>
        <w:tc>
          <w:tcPr>
            <w:tcW w:w="2715" w:type="dxa"/>
            <w:tcBorders>
              <w:top w:val="single" w:sz="4" w:space="0" w:color="auto"/>
              <w:left w:val="single" w:sz="4" w:space="0" w:color="auto"/>
              <w:bottom w:val="single" w:sz="4" w:space="0" w:color="auto"/>
              <w:right w:val="single" w:sz="4" w:space="0" w:color="auto"/>
            </w:tcBorders>
          </w:tcPr>
          <w:p w14:paraId="272C93AC" w14:textId="77777777" w:rsidR="00E66A63" w:rsidRPr="00A1115A" w:rsidRDefault="00E66A63" w:rsidP="00B75F0E">
            <w:pPr>
              <w:pStyle w:val="TAC"/>
              <w:rPr>
                <w:ins w:id="288" w:author="OPPO" w:date="2022-02-07T16:29:00Z"/>
              </w:rPr>
            </w:pPr>
            <w:ins w:id="289" w:author="OPPO" w:date="2022-02-07T16:29:00Z">
              <w:r w:rsidRPr="00A1115A">
                <w:t>1427 MHz – 1470 MHz</w:t>
              </w:r>
            </w:ins>
          </w:p>
        </w:tc>
        <w:tc>
          <w:tcPr>
            <w:tcW w:w="2953" w:type="dxa"/>
            <w:tcBorders>
              <w:top w:val="single" w:sz="4" w:space="0" w:color="auto"/>
              <w:left w:val="single" w:sz="4" w:space="0" w:color="auto"/>
              <w:bottom w:val="single" w:sz="4" w:space="0" w:color="auto"/>
              <w:right w:val="single" w:sz="4" w:space="0" w:color="auto"/>
            </w:tcBorders>
          </w:tcPr>
          <w:p w14:paraId="7429F6FC" w14:textId="77777777" w:rsidR="00E66A63" w:rsidRPr="00A1115A" w:rsidRDefault="00E66A63" w:rsidP="00B75F0E">
            <w:pPr>
              <w:pStyle w:val="TAC"/>
              <w:rPr>
                <w:ins w:id="290" w:author="OPPO" w:date="2022-02-07T16:29:00Z"/>
              </w:rPr>
            </w:pPr>
            <w:ins w:id="291" w:author="OPPO" w:date="2022-02-07T16:29:00Z">
              <w:r w:rsidRPr="00A1115A">
                <w:t>1475 MHz – 1518 MHz</w:t>
              </w:r>
            </w:ins>
          </w:p>
        </w:tc>
        <w:tc>
          <w:tcPr>
            <w:tcW w:w="908" w:type="dxa"/>
            <w:tcBorders>
              <w:top w:val="single" w:sz="4" w:space="0" w:color="auto"/>
              <w:left w:val="single" w:sz="4" w:space="0" w:color="auto"/>
              <w:bottom w:val="nil"/>
              <w:right w:val="single" w:sz="4" w:space="0" w:color="auto"/>
            </w:tcBorders>
          </w:tcPr>
          <w:p w14:paraId="08F52905" w14:textId="77777777" w:rsidR="00E66A63" w:rsidRPr="00A1115A" w:rsidRDefault="00E66A63" w:rsidP="00B75F0E">
            <w:pPr>
              <w:pStyle w:val="TAC"/>
              <w:rPr>
                <w:ins w:id="292" w:author="OPPO" w:date="2022-02-07T16:29:00Z"/>
              </w:rPr>
            </w:pPr>
            <w:ins w:id="293" w:author="OPPO" w:date="2022-02-07T16:29:00Z">
              <w:r w:rsidRPr="00A1115A">
                <w:t>FDD</w:t>
              </w:r>
            </w:ins>
          </w:p>
        </w:tc>
      </w:tr>
      <w:tr w:rsidR="00E66A63" w:rsidRPr="00A1115A" w14:paraId="62CC22FA" w14:textId="77777777" w:rsidTr="00B75F0E">
        <w:trPr>
          <w:trHeight w:val="187"/>
          <w:jc w:val="center"/>
          <w:ins w:id="294" w:author="OPPO" w:date="2022-02-07T16:29:00Z"/>
        </w:trPr>
        <w:tc>
          <w:tcPr>
            <w:tcW w:w="1161" w:type="dxa"/>
            <w:tcBorders>
              <w:top w:val="single" w:sz="4" w:space="0" w:color="auto"/>
              <w:left w:val="single" w:sz="4" w:space="0" w:color="auto"/>
              <w:bottom w:val="nil"/>
              <w:right w:val="single" w:sz="4" w:space="0" w:color="auto"/>
            </w:tcBorders>
            <w:hideMark/>
          </w:tcPr>
          <w:p w14:paraId="0F24EC05" w14:textId="77777777" w:rsidR="00E66A63" w:rsidRPr="00A1115A" w:rsidRDefault="00E66A63" w:rsidP="00B75F0E">
            <w:pPr>
              <w:pStyle w:val="TAC"/>
              <w:rPr>
                <w:ins w:id="295" w:author="OPPO" w:date="2022-02-07T16:29:00Z"/>
              </w:rPr>
            </w:pPr>
            <w:ins w:id="296" w:author="OPPO" w:date="2022-02-07T16:29:00Z">
              <w:r w:rsidRPr="00A1115A">
                <w:t>n75</w:t>
              </w:r>
            </w:ins>
          </w:p>
        </w:tc>
        <w:tc>
          <w:tcPr>
            <w:tcW w:w="2715" w:type="dxa"/>
            <w:tcBorders>
              <w:top w:val="single" w:sz="4" w:space="0" w:color="auto"/>
              <w:left w:val="single" w:sz="4" w:space="0" w:color="auto"/>
              <w:bottom w:val="single" w:sz="4" w:space="0" w:color="auto"/>
              <w:right w:val="single" w:sz="4" w:space="0" w:color="auto"/>
            </w:tcBorders>
            <w:hideMark/>
          </w:tcPr>
          <w:p w14:paraId="167F4805" w14:textId="77777777" w:rsidR="00E66A63" w:rsidRPr="00A1115A" w:rsidRDefault="00E66A63" w:rsidP="00B75F0E">
            <w:pPr>
              <w:pStyle w:val="TAC"/>
              <w:rPr>
                <w:ins w:id="297" w:author="OPPO" w:date="2022-02-07T16:29:00Z"/>
              </w:rPr>
            </w:pPr>
            <w:ins w:id="298" w:author="OPPO" w:date="2022-02-07T16:29:00Z">
              <w:r w:rsidRPr="00A1115A">
                <w:t>N/A</w:t>
              </w:r>
            </w:ins>
          </w:p>
        </w:tc>
        <w:tc>
          <w:tcPr>
            <w:tcW w:w="2953" w:type="dxa"/>
            <w:tcBorders>
              <w:top w:val="single" w:sz="4" w:space="0" w:color="auto"/>
              <w:left w:val="single" w:sz="4" w:space="0" w:color="auto"/>
              <w:bottom w:val="single" w:sz="4" w:space="0" w:color="auto"/>
              <w:right w:val="single" w:sz="4" w:space="0" w:color="auto"/>
            </w:tcBorders>
            <w:hideMark/>
          </w:tcPr>
          <w:p w14:paraId="2BFAB73E" w14:textId="77777777" w:rsidR="00E66A63" w:rsidRPr="00A1115A" w:rsidRDefault="00E66A63" w:rsidP="00B75F0E">
            <w:pPr>
              <w:pStyle w:val="TAC"/>
              <w:rPr>
                <w:ins w:id="299" w:author="OPPO" w:date="2022-02-07T16:29:00Z"/>
              </w:rPr>
            </w:pPr>
            <w:ins w:id="300" w:author="OPPO" w:date="2022-02-07T16:29:00Z">
              <w:r w:rsidRPr="00A1115A">
                <w:t>1432 MHz – 1517 MHz</w:t>
              </w:r>
            </w:ins>
          </w:p>
        </w:tc>
        <w:tc>
          <w:tcPr>
            <w:tcW w:w="908" w:type="dxa"/>
            <w:tcBorders>
              <w:top w:val="single" w:sz="4" w:space="0" w:color="auto"/>
              <w:left w:val="single" w:sz="4" w:space="0" w:color="auto"/>
              <w:bottom w:val="nil"/>
              <w:right w:val="single" w:sz="4" w:space="0" w:color="auto"/>
            </w:tcBorders>
            <w:hideMark/>
          </w:tcPr>
          <w:p w14:paraId="4C548DAE" w14:textId="77777777" w:rsidR="00E66A63" w:rsidRPr="00A1115A" w:rsidRDefault="00E66A63" w:rsidP="00B75F0E">
            <w:pPr>
              <w:pStyle w:val="TAC"/>
              <w:rPr>
                <w:ins w:id="301" w:author="OPPO" w:date="2022-02-07T16:29:00Z"/>
              </w:rPr>
            </w:pPr>
            <w:ins w:id="302" w:author="OPPO" w:date="2022-02-07T16:29:00Z">
              <w:r w:rsidRPr="00A1115A">
                <w:t>SDL</w:t>
              </w:r>
            </w:ins>
          </w:p>
        </w:tc>
      </w:tr>
      <w:tr w:rsidR="00E66A63" w:rsidRPr="00A1115A" w14:paraId="51C203E0" w14:textId="77777777" w:rsidTr="00B75F0E">
        <w:trPr>
          <w:trHeight w:val="187"/>
          <w:jc w:val="center"/>
          <w:ins w:id="303" w:author="OPPO" w:date="2022-02-07T16:29:00Z"/>
        </w:trPr>
        <w:tc>
          <w:tcPr>
            <w:tcW w:w="1161" w:type="dxa"/>
            <w:tcBorders>
              <w:top w:val="single" w:sz="4" w:space="0" w:color="auto"/>
              <w:left w:val="single" w:sz="4" w:space="0" w:color="auto"/>
              <w:bottom w:val="nil"/>
              <w:right w:val="single" w:sz="4" w:space="0" w:color="auto"/>
            </w:tcBorders>
            <w:hideMark/>
          </w:tcPr>
          <w:p w14:paraId="4C66B7B2" w14:textId="77777777" w:rsidR="00E66A63" w:rsidRPr="00A1115A" w:rsidRDefault="00E66A63" w:rsidP="00B75F0E">
            <w:pPr>
              <w:pStyle w:val="TAC"/>
              <w:rPr>
                <w:ins w:id="304" w:author="OPPO" w:date="2022-02-07T16:29:00Z"/>
              </w:rPr>
            </w:pPr>
            <w:ins w:id="305" w:author="OPPO" w:date="2022-02-07T16:29:00Z">
              <w:r w:rsidRPr="00A1115A">
                <w:t>n76</w:t>
              </w:r>
            </w:ins>
          </w:p>
        </w:tc>
        <w:tc>
          <w:tcPr>
            <w:tcW w:w="2715" w:type="dxa"/>
            <w:tcBorders>
              <w:top w:val="single" w:sz="4" w:space="0" w:color="auto"/>
              <w:left w:val="single" w:sz="4" w:space="0" w:color="auto"/>
              <w:bottom w:val="single" w:sz="4" w:space="0" w:color="auto"/>
              <w:right w:val="single" w:sz="4" w:space="0" w:color="auto"/>
            </w:tcBorders>
            <w:hideMark/>
          </w:tcPr>
          <w:p w14:paraId="1BA21091" w14:textId="77777777" w:rsidR="00E66A63" w:rsidRPr="00A1115A" w:rsidRDefault="00E66A63" w:rsidP="00B75F0E">
            <w:pPr>
              <w:pStyle w:val="TAC"/>
              <w:rPr>
                <w:ins w:id="306" w:author="OPPO" w:date="2022-02-07T16:29:00Z"/>
              </w:rPr>
            </w:pPr>
            <w:ins w:id="307" w:author="OPPO" w:date="2022-02-07T16:29:00Z">
              <w:r w:rsidRPr="00A1115A">
                <w:t>N/A</w:t>
              </w:r>
            </w:ins>
          </w:p>
        </w:tc>
        <w:tc>
          <w:tcPr>
            <w:tcW w:w="2953" w:type="dxa"/>
            <w:tcBorders>
              <w:top w:val="single" w:sz="4" w:space="0" w:color="auto"/>
              <w:left w:val="single" w:sz="4" w:space="0" w:color="auto"/>
              <w:bottom w:val="single" w:sz="4" w:space="0" w:color="auto"/>
              <w:right w:val="single" w:sz="4" w:space="0" w:color="auto"/>
            </w:tcBorders>
            <w:hideMark/>
          </w:tcPr>
          <w:p w14:paraId="3362498B" w14:textId="77777777" w:rsidR="00E66A63" w:rsidRPr="00A1115A" w:rsidRDefault="00E66A63" w:rsidP="00B75F0E">
            <w:pPr>
              <w:pStyle w:val="TAC"/>
              <w:rPr>
                <w:ins w:id="308" w:author="OPPO" w:date="2022-02-07T16:29:00Z"/>
              </w:rPr>
            </w:pPr>
            <w:ins w:id="309" w:author="OPPO" w:date="2022-02-07T16:29:00Z">
              <w:r w:rsidRPr="00A1115A">
                <w:t>1427 MHz – 1432 MHz</w:t>
              </w:r>
            </w:ins>
          </w:p>
        </w:tc>
        <w:tc>
          <w:tcPr>
            <w:tcW w:w="908" w:type="dxa"/>
            <w:tcBorders>
              <w:top w:val="single" w:sz="4" w:space="0" w:color="auto"/>
              <w:left w:val="single" w:sz="4" w:space="0" w:color="auto"/>
              <w:bottom w:val="nil"/>
              <w:right w:val="single" w:sz="4" w:space="0" w:color="auto"/>
            </w:tcBorders>
            <w:hideMark/>
          </w:tcPr>
          <w:p w14:paraId="5CAC1C2E" w14:textId="77777777" w:rsidR="00E66A63" w:rsidRPr="00A1115A" w:rsidRDefault="00E66A63" w:rsidP="00B75F0E">
            <w:pPr>
              <w:pStyle w:val="TAC"/>
              <w:rPr>
                <w:ins w:id="310" w:author="OPPO" w:date="2022-02-07T16:29:00Z"/>
              </w:rPr>
            </w:pPr>
            <w:ins w:id="311" w:author="OPPO" w:date="2022-02-07T16:29:00Z">
              <w:r w:rsidRPr="00A1115A">
                <w:t>SDL</w:t>
              </w:r>
            </w:ins>
          </w:p>
        </w:tc>
      </w:tr>
      <w:tr w:rsidR="00E66A63" w:rsidRPr="00A1115A" w14:paraId="45FBFBEB" w14:textId="77777777" w:rsidTr="00B75F0E">
        <w:trPr>
          <w:trHeight w:val="187"/>
          <w:jc w:val="center"/>
          <w:ins w:id="312" w:author="OPPO" w:date="2022-02-07T16:29:00Z"/>
        </w:trPr>
        <w:tc>
          <w:tcPr>
            <w:tcW w:w="1161" w:type="dxa"/>
            <w:tcBorders>
              <w:top w:val="single" w:sz="4" w:space="0" w:color="auto"/>
              <w:left w:val="single" w:sz="4" w:space="0" w:color="auto"/>
              <w:bottom w:val="nil"/>
              <w:right w:val="single" w:sz="4" w:space="0" w:color="auto"/>
            </w:tcBorders>
            <w:hideMark/>
          </w:tcPr>
          <w:p w14:paraId="1B1B892F" w14:textId="77777777" w:rsidR="00E66A63" w:rsidRPr="00A1115A" w:rsidRDefault="00E66A63" w:rsidP="00B75F0E">
            <w:pPr>
              <w:pStyle w:val="TAC"/>
              <w:rPr>
                <w:ins w:id="313" w:author="OPPO" w:date="2022-02-07T16:29:00Z"/>
              </w:rPr>
            </w:pPr>
            <w:ins w:id="314" w:author="OPPO" w:date="2022-02-07T16:29:00Z">
              <w:r w:rsidRPr="00A1115A">
                <w:t>n77</w:t>
              </w:r>
              <w:r w:rsidRPr="00A1115A">
                <w:rPr>
                  <w:rFonts w:cs="Arial"/>
                  <w:vertAlign w:val="superscript"/>
                  <w:lang w:eastAsia="zh-CN"/>
                </w:rPr>
                <w:t>12</w:t>
              </w:r>
            </w:ins>
          </w:p>
        </w:tc>
        <w:tc>
          <w:tcPr>
            <w:tcW w:w="2715" w:type="dxa"/>
            <w:tcBorders>
              <w:top w:val="single" w:sz="4" w:space="0" w:color="auto"/>
              <w:left w:val="single" w:sz="4" w:space="0" w:color="auto"/>
              <w:bottom w:val="single" w:sz="4" w:space="0" w:color="auto"/>
              <w:right w:val="single" w:sz="4" w:space="0" w:color="auto"/>
            </w:tcBorders>
            <w:hideMark/>
          </w:tcPr>
          <w:p w14:paraId="0A6A9DA1" w14:textId="77777777" w:rsidR="00E66A63" w:rsidRPr="00A1115A" w:rsidRDefault="00E66A63" w:rsidP="00B75F0E">
            <w:pPr>
              <w:pStyle w:val="TAC"/>
              <w:rPr>
                <w:ins w:id="315" w:author="OPPO" w:date="2022-02-07T16:29:00Z"/>
              </w:rPr>
            </w:pPr>
            <w:ins w:id="316" w:author="OPPO" w:date="2022-02-07T16:29:00Z">
              <w:r w:rsidRPr="00A1115A">
                <w:t>3300 MHz – 4200 MHz</w:t>
              </w:r>
            </w:ins>
          </w:p>
        </w:tc>
        <w:tc>
          <w:tcPr>
            <w:tcW w:w="2953" w:type="dxa"/>
            <w:tcBorders>
              <w:top w:val="single" w:sz="4" w:space="0" w:color="auto"/>
              <w:left w:val="single" w:sz="4" w:space="0" w:color="auto"/>
              <w:bottom w:val="single" w:sz="4" w:space="0" w:color="auto"/>
              <w:right w:val="single" w:sz="4" w:space="0" w:color="auto"/>
            </w:tcBorders>
            <w:hideMark/>
          </w:tcPr>
          <w:p w14:paraId="372DDCE4" w14:textId="77777777" w:rsidR="00E66A63" w:rsidRPr="00A1115A" w:rsidRDefault="00E66A63" w:rsidP="00B75F0E">
            <w:pPr>
              <w:pStyle w:val="TAC"/>
              <w:rPr>
                <w:ins w:id="317" w:author="OPPO" w:date="2022-02-07T16:29:00Z"/>
              </w:rPr>
            </w:pPr>
            <w:ins w:id="318" w:author="OPPO" w:date="2022-02-07T16:29:00Z">
              <w:r w:rsidRPr="00A1115A">
                <w:t>3300 MHz – 4200 MHz</w:t>
              </w:r>
            </w:ins>
          </w:p>
        </w:tc>
        <w:tc>
          <w:tcPr>
            <w:tcW w:w="908" w:type="dxa"/>
            <w:tcBorders>
              <w:top w:val="single" w:sz="4" w:space="0" w:color="auto"/>
              <w:left w:val="single" w:sz="4" w:space="0" w:color="auto"/>
              <w:bottom w:val="nil"/>
              <w:right w:val="single" w:sz="4" w:space="0" w:color="auto"/>
            </w:tcBorders>
            <w:hideMark/>
          </w:tcPr>
          <w:p w14:paraId="757FE187" w14:textId="77777777" w:rsidR="00E66A63" w:rsidRPr="00A1115A" w:rsidRDefault="00E66A63" w:rsidP="00B75F0E">
            <w:pPr>
              <w:pStyle w:val="TAC"/>
              <w:rPr>
                <w:ins w:id="319" w:author="OPPO" w:date="2022-02-07T16:29:00Z"/>
              </w:rPr>
            </w:pPr>
            <w:ins w:id="320" w:author="OPPO" w:date="2022-02-07T16:29:00Z">
              <w:r w:rsidRPr="00A1115A">
                <w:t>TDD</w:t>
              </w:r>
            </w:ins>
          </w:p>
        </w:tc>
      </w:tr>
      <w:tr w:rsidR="00E66A63" w:rsidRPr="00A1115A" w14:paraId="23E0AD87" w14:textId="77777777" w:rsidTr="00B75F0E">
        <w:trPr>
          <w:trHeight w:val="187"/>
          <w:jc w:val="center"/>
          <w:ins w:id="321" w:author="OPPO" w:date="2022-02-07T16:29:00Z"/>
        </w:trPr>
        <w:tc>
          <w:tcPr>
            <w:tcW w:w="1161" w:type="dxa"/>
            <w:tcBorders>
              <w:top w:val="single" w:sz="4" w:space="0" w:color="auto"/>
              <w:left w:val="single" w:sz="4" w:space="0" w:color="auto"/>
              <w:bottom w:val="nil"/>
              <w:right w:val="single" w:sz="4" w:space="0" w:color="auto"/>
            </w:tcBorders>
            <w:hideMark/>
          </w:tcPr>
          <w:p w14:paraId="6EFC3438" w14:textId="77777777" w:rsidR="00E66A63" w:rsidRPr="00A1115A" w:rsidRDefault="00E66A63" w:rsidP="00B75F0E">
            <w:pPr>
              <w:pStyle w:val="TAC"/>
              <w:rPr>
                <w:ins w:id="322" w:author="OPPO" w:date="2022-02-07T16:29:00Z"/>
              </w:rPr>
            </w:pPr>
            <w:ins w:id="323" w:author="OPPO" w:date="2022-02-07T16:29:00Z">
              <w:r w:rsidRPr="00A1115A">
                <w:t>n78</w:t>
              </w:r>
            </w:ins>
          </w:p>
        </w:tc>
        <w:tc>
          <w:tcPr>
            <w:tcW w:w="2715" w:type="dxa"/>
            <w:tcBorders>
              <w:top w:val="single" w:sz="4" w:space="0" w:color="auto"/>
              <w:left w:val="single" w:sz="4" w:space="0" w:color="auto"/>
              <w:bottom w:val="single" w:sz="4" w:space="0" w:color="auto"/>
              <w:right w:val="single" w:sz="4" w:space="0" w:color="auto"/>
            </w:tcBorders>
            <w:hideMark/>
          </w:tcPr>
          <w:p w14:paraId="5C6C3DFB" w14:textId="77777777" w:rsidR="00E66A63" w:rsidRPr="00A1115A" w:rsidRDefault="00E66A63" w:rsidP="00B75F0E">
            <w:pPr>
              <w:pStyle w:val="TAC"/>
              <w:rPr>
                <w:ins w:id="324" w:author="OPPO" w:date="2022-02-07T16:29:00Z"/>
              </w:rPr>
            </w:pPr>
            <w:ins w:id="325" w:author="OPPO" w:date="2022-02-07T16:29:00Z">
              <w:r w:rsidRPr="00A1115A">
                <w:t>3300 MHz – 3800 MHz</w:t>
              </w:r>
            </w:ins>
          </w:p>
        </w:tc>
        <w:tc>
          <w:tcPr>
            <w:tcW w:w="2953" w:type="dxa"/>
            <w:tcBorders>
              <w:top w:val="single" w:sz="4" w:space="0" w:color="auto"/>
              <w:left w:val="single" w:sz="4" w:space="0" w:color="auto"/>
              <w:bottom w:val="single" w:sz="4" w:space="0" w:color="auto"/>
              <w:right w:val="single" w:sz="4" w:space="0" w:color="auto"/>
            </w:tcBorders>
            <w:hideMark/>
          </w:tcPr>
          <w:p w14:paraId="3F92A6EB" w14:textId="77777777" w:rsidR="00E66A63" w:rsidRPr="00A1115A" w:rsidRDefault="00E66A63" w:rsidP="00B75F0E">
            <w:pPr>
              <w:pStyle w:val="TAC"/>
              <w:rPr>
                <w:ins w:id="326" w:author="OPPO" w:date="2022-02-07T16:29:00Z"/>
              </w:rPr>
            </w:pPr>
            <w:ins w:id="327" w:author="OPPO" w:date="2022-02-07T16:29:00Z">
              <w:r w:rsidRPr="00A1115A">
                <w:t>3300 MHz – 3800 MHz</w:t>
              </w:r>
            </w:ins>
          </w:p>
        </w:tc>
        <w:tc>
          <w:tcPr>
            <w:tcW w:w="908" w:type="dxa"/>
            <w:tcBorders>
              <w:top w:val="single" w:sz="4" w:space="0" w:color="auto"/>
              <w:left w:val="single" w:sz="4" w:space="0" w:color="auto"/>
              <w:bottom w:val="nil"/>
              <w:right w:val="single" w:sz="4" w:space="0" w:color="auto"/>
            </w:tcBorders>
            <w:hideMark/>
          </w:tcPr>
          <w:p w14:paraId="781A4BF3" w14:textId="77777777" w:rsidR="00E66A63" w:rsidRPr="00A1115A" w:rsidRDefault="00E66A63" w:rsidP="00B75F0E">
            <w:pPr>
              <w:pStyle w:val="TAC"/>
              <w:rPr>
                <w:ins w:id="328" w:author="OPPO" w:date="2022-02-07T16:29:00Z"/>
              </w:rPr>
            </w:pPr>
            <w:ins w:id="329" w:author="OPPO" w:date="2022-02-07T16:29:00Z">
              <w:r w:rsidRPr="00A1115A">
                <w:t>TDD</w:t>
              </w:r>
            </w:ins>
          </w:p>
        </w:tc>
      </w:tr>
      <w:tr w:rsidR="00E66A63" w:rsidRPr="00A1115A" w14:paraId="499F0410" w14:textId="77777777" w:rsidTr="00B75F0E">
        <w:trPr>
          <w:trHeight w:val="187"/>
          <w:jc w:val="center"/>
          <w:ins w:id="330" w:author="OPPO" w:date="2022-02-07T16:29:00Z"/>
        </w:trPr>
        <w:tc>
          <w:tcPr>
            <w:tcW w:w="1161" w:type="dxa"/>
            <w:tcBorders>
              <w:top w:val="single" w:sz="4" w:space="0" w:color="auto"/>
              <w:left w:val="single" w:sz="4" w:space="0" w:color="auto"/>
              <w:bottom w:val="nil"/>
              <w:right w:val="single" w:sz="4" w:space="0" w:color="auto"/>
            </w:tcBorders>
            <w:hideMark/>
          </w:tcPr>
          <w:p w14:paraId="7D6DDE71" w14:textId="77777777" w:rsidR="00E66A63" w:rsidRPr="00A1115A" w:rsidRDefault="00E66A63" w:rsidP="00B75F0E">
            <w:pPr>
              <w:pStyle w:val="TAC"/>
              <w:rPr>
                <w:ins w:id="331" w:author="OPPO" w:date="2022-02-07T16:29:00Z"/>
              </w:rPr>
            </w:pPr>
            <w:ins w:id="332" w:author="OPPO" w:date="2022-02-07T16:29:00Z">
              <w:r w:rsidRPr="00A1115A">
                <w:t>n79</w:t>
              </w:r>
            </w:ins>
          </w:p>
        </w:tc>
        <w:tc>
          <w:tcPr>
            <w:tcW w:w="2715" w:type="dxa"/>
            <w:tcBorders>
              <w:top w:val="single" w:sz="4" w:space="0" w:color="auto"/>
              <w:left w:val="single" w:sz="4" w:space="0" w:color="auto"/>
              <w:bottom w:val="single" w:sz="4" w:space="0" w:color="auto"/>
              <w:right w:val="single" w:sz="4" w:space="0" w:color="auto"/>
            </w:tcBorders>
            <w:hideMark/>
          </w:tcPr>
          <w:p w14:paraId="7AFBA369" w14:textId="77777777" w:rsidR="00E66A63" w:rsidRPr="00A1115A" w:rsidRDefault="00E66A63" w:rsidP="00B75F0E">
            <w:pPr>
              <w:pStyle w:val="TAC"/>
              <w:rPr>
                <w:ins w:id="333" w:author="OPPO" w:date="2022-02-07T16:29:00Z"/>
              </w:rPr>
            </w:pPr>
            <w:ins w:id="334" w:author="OPPO" w:date="2022-02-07T16:29:00Z">
              <w:r w:rsidRPr="00A1115A">
                <w:t>4400 MHz – 5000 MHz</w:t>
              </w:r>
            </w:ins>
          </w:p>
        </w:tc>
        <w:tc>
          <w:tcPr>
            <w:tcW w:w="2953" w:type="dxa"/>
            <w:tcBorders>
              <w:top w:val="single" w:sz="4" w:space="0" w:color="auto"/>
              <w:left w:val="single" w:sz="4" w:space="0" w:color="auto"/>
              <w:bottom w:val="single" w:sz="4" w:space="0" w:color="auto"/>
              <w:right w:val="single" w:sz="4" w:space="0" w:color="auto"/>
            </w:tcBorders>
            <w:hideMark/>
          </w:tcPr>
          <w:p w14:paraId="22B8F7D8" w14:textId="77777777" w:rsidR="00E66A63" w:rsidRPr="00A1115A" w:rsidRDefault="00E66A63" w:rsidP="00B75F0E">
            <w:pPr>
              <w:pStyle w:val="TAC"/>
              <w:rPr>
                <w:ins w:id="335" w:author="OPPO" w:date="2022-02-07T16:29:00Z"/>
              </w:rPr>
            </w:pPr>
            <w:ins w:id="336" w:author="OPPO" w:date="2022-02-07T16:29:00Z">
              <w:r w:rsidRPr="00A1115A">
                <w:t>4400 MHz – 5000 MHz</w:t>
              </w:r>
            </w:ins>
          </w:p>
        </w:tc>
        <w:tc>
          <w:tcPr>
            <w:tcW w:w="908" w:type="dxa"/>
            <w:tcBorders>
              <w:top w:val="single" w:sz="4" w:space="0" w:color="auto"/>
              <w:left w:val="single" w:sz="4" w:space="0" w:color="auto"/>
              <w:bottom w:val="nil"/>
              <w:right w:val="single" w:sz="4" w:space="0" w:color="auto"/>
            </w:tcBorders>
            <w:hideMark/>
          </w:tcPr>
          <w:p w14:paraId="2D08E752" w14:textId="77777777" w:rsidR="00E66A63" w:rsidRPr="00A1115A" w:rsidRDefault="00E66A63" w:rsidP="00B75F0E">
            <w:pPr>
              <w:pStyle w:val="TAC"/>
              <w:rPr>
                <w:ins w:id="337" w:author="OPPO" w:date="2022-02-07T16:29:00Z"/>
              </w:rPr>
            </w:pPr>
            <w:ins w:id="338" w:author="OPPO" w:date="2022-02-07T16:29:00Z">
              <w:r w:rsidRPr="00A1115A">
                <w:t>TDD</w:t>
              </w:r>
            </w:ins>
          </w:p>
        </w:tc>
      </w:tr>
      <w:tr w:rsidR="00E66A63" w:rsidRPr="00A1115A" w14:paraId="4675E23F" w14:textId="77777777" w:rsidTr="00B75F0E">
        <w:trPr>
          <w:trHeight w:val="187"/>
          <w:jc w:val="center"/>
          <w:ins w:id="339" w:author="OPPO" w:date="2022-02-07T16:29:00Z"/>
        </w:trPr>
        <w:tc>
          <w:tcPr>
            <w:tcW w:w="1161" w:type="dxa"/>
            <w:tcBorders>
              <w:top w:val="single" w:sz="4" w:space="0" w:color="auto"/>
              <w:left w:val="single" w:sz="4" w:space="0" w:color="auto"/>
              <w:bottom w:val="nil"/>
              <w:right w:val="single" w:sz="4" w:space="0" w:color="auto"/>
            </w:tcBorders>
            <w:hideMark/>
          </w:tcPr>
          <w:p w14:paraId="746BBA64" w14:textId="77777777" w:rsidR="00E66A63" w:rsidRPr="00A1115A" w:rsidRDefault="00E66A63" w:rsidP="00B75F0E">
            <w:pPr>
              <w:pStyle w:val="TAC"/>
              <w:rPr>
                <w:ins w:id="340" w:author="OPPO" w:date="2022-02-07T16:29:00Z"/>
              </w:rPr>
            </w:pPr>
            <w:ins w:id="341" w:author="OPPO" w:date="2022-02-07T16:29:00Z">
              <w:r w:rsidRPr="00A1115A">
                <w:t>n80</w:t>
              </w:r>
            </w:ins>
          </w:p>
        </w:tc>
        <w:tc>
          <w:tcPr>
            <w:tcW w:w="2715" w:type="dxa"/>
            <w:tcBorders>
              <w:top w:val="single" w:sz="4" w:space="0" w:color="auto"/>
              <w:left w:val="single" w:sz="4" w:space="0" w:color="auto"/>
              <w:bottom w:val="single" w:sz="4" w:space="0" w:color="auto"/>
              <w:right w:val="single" w:sz="4" w:space="0" w:color="auto"/>
            </w:tcBorders>
            <w:hideMark/>
          </w:tcPr>
          <w:p w14:paraId="63DA93B3" w14:textId="77777777" w:rsidR="00E66A63" w:rsidRPr="00A1115A" w:rsidRDefault="00E66A63" w:rsidP="00B75F0E">
            <w:pPr>
              <w:pStyle w:val="TAC"/>
              <w:rPr>
                <w:ins w:id="342" w:author="OPPO" w:date="2022-02-07T16:29:00Z"/>
              </w:rPr>
            </w:pPr>
            <w:ins w:id="343" w:author="OPPO" w:date="2022-02-07T16:29:00Z">
              <w:r w:rsidRPr="00A1115A">
                <w:t>1710 MHz – 1785 MHz</w:t>
              </w:r>
            </w:ins>
          </w:p>
        </w:tc>
        <w:tc>
          <w:tcPr>
            <w:tcW w:w="2953" w:type="dxa"/>
            <w:tcBorders>
              <w:top w:val="single" w:sz="4" w:space="0" w:color="auto"/>
              <w:left w:val="single" w:sz="4" w:space="0" w:color="auto"/>
              <w:bottom w:val="single" w:sz="4" w:space="0" w:color="auto"/>
              <w:right w:val="single" w:sz="4" w:space="0" w:color="auto"/>
            </w:tcBorders>
            <w:hideMark/>
          </w:tcPr>
          <w:p w14:paraId="53612027" w14:textId="77777777" w:rsidR="00E66A63" w:rsidRPr="00A1115A" w:rsidRDefault="00E66A63" w:rsidP="00B75F0E">
            <w:pPr>
              <w:pStyle w:val="TAC"/>
              <w:rPr>
                <w:ins w:id="344" w:author="OPPO" w:date="2022-02-07T16:29:00Z"/>
              </w:rPr>
            </w:pPr>
            <w:ins w:id="345" w:author="OPPO" w:date="2022-02-07T16:29:00Z">
              <w:r w:rsidRPr="00A1115A">
                <w:t>N/A</w:t>
              </w:r>
            </w:ins>
          </w:p>
        </w:tc>
        <w:tc>
          <w:tcPr>
            <w:tcW w:w="908" w:type="dxa"/>
            <w:tcBorders>
              <w:top w:val="single" w:sz="4" w:space="0" w:color="auto"/>
              <w:left w:val="single" w:sz="4" w:space="0" w:color="auto"/>
              <w:bottom w:val="nil"/>
              <w:right w:val="single" w:sz="4" w:space="0" w:color="auto"/>
            </w:tcBorders>
            <w:hideMark/>
          </w:tcPr>
          <w:p w14:paraId="501B681C" w14:textId="77777777" w:rsidR="00E66A63" w:rsidRPr="00A1115A" w:rsidRDefault="00E66A63" w:rsidP="00B75F0E">
            <w:pPr>
              <w:pStyle w:val="TAC"/>
              <w:rPr>
                <w:ins w:id="346" w:author="OPPO" w:date="2022-02-07T16:29:00Z"/>
              </w:rPr>
            </w:pPr>
            <w:ins w:id="347" w:author="OPPO" w:date="2022-02-07T16:29:00Z">
              <w:r w:rsidRPr="00A1115A">
                <w:t xml:space="preserve">SUL </w:t>
              </w:r>
            </w:ins>
          </w:p>
        </w:tc>
      </w:tr>
      <w:tr w:rsidR="00E66A63" w:rsidRPr="00A1115A" w14:paraId="39131802" w14:textId="77777777" w:rsidTr="00B75F0E">
        <w:trPr>
          <w:trHeight w:val="187"/>
          <w:jc w:val="center"/>
          <w:ins w:id="348" w:author="OPPO" w:date="2022-02-07T16:29:00Z"/>
        </w:trPr>
        <w:tc>
          <w:tcPr>
            <w:tcW w:w="1161" w:type="dxa"/>
            <w:tcBorders>
              <w:top w:val="single" w:sz="4" w:space="0" w:color="auto"/>
              <w:left w:val="single" w:sz="4" w:space="0" w:color="auto"/>
              <w:bottom w:val="nil"/>
              <w:right w:val="single" w:sz="4" w:space="0" w:color="auto"/>
            </w:tcBorders>
            <w:hideMark/>
          </w:tcPr>
          <w:p w14:paraId="33757031" w14:textId="77777777" w:rsidR="00E66A63" w:rsidRPr="00A1115A" w:rsidRDefault="00E66A63" w:rsidP="00B75F0E">
            <w:pPr>
              <w:pStyle w:val="TAC"/>
              <w:rPr>
                <w:ins w:id="349" w:author="OPPO" w:date="2022-02-07T16:29:00Z"/>
              </w:rPr>
            </w:pPr>
            <w:ins w:id="350" w:author="OPPO" w:date="2022-02-07T16:29:00Z">
              <w:r w:rsidRPr="00A1115A">
                <w:t>n81</w:t>
              </w:r>
            </w:ins>
          </w:p>
        </w:tc>
        <w:tc>
          <w:tcPr>
            <w:tcW w:w="2715" w:type="dxa"/>
            <w:tcBorders>
              <w:top w:val="single" w:sz="4" w:space="0" w:color="auto"/>
              <w:left w:val="single" w:sz="4" w:space="0" w:color="auto"/>
              <w:bottom w:val="single" w:sz="4" w:space="0" w:color="auto"/>
              <w:right w:val="single" w:sz="4" w:space="0" w:color="auto"/>
            </w:tcBorders>
            <w:hideMark/>
          </w:tcPr>
          <w:p w14:paraId="3B5DD175" w14:textId="77777777" w:rsidR="00E66A63" w:rsidRPr="00A1115A" w:rsidRDefault="00E66A63" w:rsidP="00B75F0E">
            <w:pPr>
              <w:pStyle w:val="TAC"/>
              <w:rPr>
                <w:ins w:id="351" w:author="OPPO" w:date="2022-02-07T16:29:00Z"/>
              </w:rPr>
            </w:pPr>
            <w:ins w:id="352" w:author="OPPO" w:date="2022-02-07T16:29:00Z">
              <w:r w:rsidRPr="00A1115A">
                <w:t>880 MHz – 915 MHz</w:t>
              </w:r>
            </w:ins>
          </w:p>
        </w:tc>
        <w:tc>
          <w:tcPr>
            <w:tcW w:w="2953" w:type="dxa"/>
            <w:tcBorders>
              <w:top w:val="single" w:sz="4" w:space="0" w:color="auto"/>
              <w:left w:val="single" w:sz="4" w:space="0" w:color="auto"/>
              <w:bottom w:val="single" w:sz="4" w:space="0" w:color="auto"/>
              <w:right w:val="single" w:sz="4" w:space="0" w:color="auto"/>
            </w:tcBorders>
            <w:hideMark/>
          </w:tcPr>
          <w:p w14:paraId="19393E30" w14:textId="77777777" w:rsidR="00E66A63" w:rsidRPr="00A1115A" w:rsidRDefault="00E66A63" w:rsidP="00B75F0E">
            <w:pPr>
              <w:pStyle w:val="TAC"/>
              <w:rPr>
                <w:ins w:id="353" w:author="OPPO" w:date="2022-02-07T16:29:00Z"/>
              </w:rPr>
            </w:pPr>
            <w:ins w:id="354" w:author="OPPO" w:date="2022-02-07T16:29:00Z">
              <w:r w:rsidRPr="00A1115A">
                <w:t>N/A</w:t>
              </w:r>
            </w:ins>
          </w:p>
        </w:tc>
        <w:tc>
          <w:tcPr>
            <w:tcW w:w="908" w:type="dxa"/>
            <w:tcBorders>
              <w:top w:val="single" w:sz="4" w:space="0" w:color="auto"/>
              <w:left w:val="single" w:sz="4" w:space="0" w:color="auto"/>
              <w:bottom w:val="nil"/>
              <w:right w:val="single" w:sz="4" w:space="0" w:color="auto"/>
            </w:tcBorders>
            <w:hideMark/>
          </w:tcPr>
          <w:p w14:paraId="44137242" w14:textId="77777777" w:rsidR="00E66A63" w:rsidRPr="00A1115A" w:rsidRDefault="00E66A63" w:rsidP="00B75F0E">
            <w:pPr>
              <w:pStyle w:val="TAC"/>
              <w:rPr>
                <w:ins w:id="355" w:author="OPPO" w:date="2022-02-07T16:29:00Z"/>
              </w:rPr>
            </w:pPr>
            <w:ins w:id="356" w:author="OPPO" w:date="2022-02-07T16:29:00Z">
              <w:r w:rsidRPr="00A1115A">
                <w:t xml:space="preserve">SUL </w:t>
              </w:r>
            </w:ins>
          </w:p>
        </w:tc>
      </w:tr>
      <w:tr w:rsidR="00E66A63" w:rsidRPr="00A1115A" w14:paraId="3A1A283C" w14:textId="77777777" w:rsidTr="00B75F0E">
        <w:trPr>
          <w:trHeight w:val="187"/>
          <w:jc w:val="center"/>
          <w:ins w:id="357" w:author="OPPO" w:date="2022-02-07T16:29:00Z"/>
        </w:trPr>
        <w:tc>
          <w:tcPr>
            <w:tcW w:w="1161" w:type="dxa"/>
            <w:tcBorders>
              <w:top w:val="single" w:sz="4" w:space="0" w:color="auto"/>
              <w:left w:val="single" w:sz="4" w:space="0" w:color="auto"/>
              <w:bottom w:val="nil"/>
              <w:right w:val="single" w:sz="4" w:space="0" w:color="auto"/>
            </w:tcBorders>
            <w:hideMark/>
          </w:tcPr>
          <w:p w14:paraId="2C8CC9E3" w14:textId="77777777" w:rsidR="00E66A63" w:rsidRPr="00A1115A" w:rsidRDefault="00E66A63" w:rsidP="00B75F0E">
            <w:pPr>
              <w:pStyle w:val="TAC"/>
              <w:rPr>
                <w:ins w:id="358" w:author="OPPO" w:date="2022-02-07T16:29:00Z"/>
              </w:rPr>
            </w:pPr>
            <w:ins w:id="359" w:author="OPPO" w:date="2022-02-07T16:29:00Z">
              <w:r w:rsidRPr="00A1115A">
                <w:t>n82</w:t>
              </w:r>
            </w:ins>
          </w:p>
        </w:tc>
        <w:tc>
          <w:tcPr>
            <w:tcW w:w="2715" w:type="dxa"/>
            <w:tcBorders>
              <w:top w:val="single" w:sz="4" w:space="0" w:color="auto"/>
              <w:left w:val="single" w:sz="4" w:space="0" w:color="auto"/>
              <w:bottom w:val="single" w:sz="4" w:space="0" w:color="auto"/>
              <w:right w:val="single" w:sz="4" w:space="0" w:color="auto"/>
            </w:tcBorders>
            <w:hideMark/>
          </w:tcPr>
          <w:p w14:paraId="3029D60B" w14:textId="77777777" w:rsidR="00E66A63" w:rsidRPr="00A1115A" w:rsidRDefault="00E66A63" w:rsidP="00B75F0E">
            <w:pPr>
              <w:pStyle w:val="TAC"/>
              <w:rPr>
                <w:ins w:id="360" w:author="OPPO" w:date="2022-02-07T16:29:00Z"/>
              </w:rPr>
            </w:pPr>
            <w:ins w:id="361" w:author="OPPO" w:date="2022-02-07T16:29:00Z">
              <w:r w:rsidRPr="00A1115A">
                <w:t>832 MHz – 862 MHz</w:t>
              </w:r>
            </w:ins>
          </w:p>
        </w:tc>
        <w:tc>
          <w:tcPr>
            <w:tcW w:w="2953" w:type="dxa"/>
            <w:tcBorders>
              <w:top w:val="single" w:sz="4" w:space="0" w:color="auto"/>
              <w:left w:val="single" w:sz="4" w:space="0" w:color="auto"/>
              <w:bottom w:val="single" w:sz="4" w:space="0" w:color="auto"/>
              <w:right w:val="single" w:sz="4" w:space="0" w:color="auto"/>
            </w:tcBorders>
            <w:hideMark/>
          </w:tcPr>
          <w:p w14:paraId="50052FE6" w14:textId="77777777" w:rsidR="00E66A63" w:rsidRPr="00A1115A" w:rsidRDefault="00E66A63" w:rsidP="00B75F0E">
            <w:pPr>
              <w:pStyle w:val="TAC"/>
              <w:rPr>
                <w:ins w:id="362" w:author="OPPO" w:date="2022-02-07T16:29:00Z"/>
              </w:rPr>
            </w:pPr>
            <w:ins w:id="363" w:author="OPPO" w:date="2022-02-07T16:29:00Z">
              <w:r w:rsidRPr="00A1115A">
                <w:t>N/A</w:t>
              </w:r>
            </w:ins>
          </w:p>
        </w:tc>
        <w:tc>
          <w:tcPr>
            <w:tcW w:w="908" w:type="dxa"/>
            <w:tcBorders>
              <w:top w:val="single" w:sz="4" w:space="0" w:color="auto"/>
              <w:left w:val="single" w:sz="4" w:space="0" w:color="auto"/>
              <w:bottom w:val="nil"/>
              <w:right w:val="single" w:sz="4" w:space="0" w:color="auto"/>
            </w:tcBorders>
            <w:hideMark/>
          </w:tcPr>
          <w:p w14:paraId="720B6477" w14:textId="77777777" w:rsidR="00E66A63" w:rsidRPr="00A1115A" w:rsidRDefault="00E66A63" w:rsidP="00B75F0E">
            <w:pPr>
              <w:pStyle w:val="TAC"/>
              <w:rPr>
                <w:ins w:id="364" w:author="OPPO" w:date="2022-02-07T16:29:00Z"/>
              </w:rPr>
            </w:pPr>
            <w:ins w:id="365" w:author="OPPO" w:date="2022-02-07T16:29:00Z">
              <w:r w:rsidRPr="00A1115A">
                <w:t xml:space="preserve">SUL </w:t>
              </w:r>
            </w:ins>
          </w:p>
        </w:tc>
      </w:tr>
      <w:tr w:rsidR="00E66A63" w:rsidRPr="00A1115A" w14:paraId="36B35D94" w14:textId="77777777" w:rsidTr="00B75F0E">
        <w:trPr>
          <w:trHeight w:val="187"/>
          <w:jc w:val="center"/>
          <w:ins w:id="366" w:author="OPPO" w:date="2022-02-07T16:29:00Z"/>
        </w:trPr>
        <w:tc>
          <w:tcPr>
            <w:tcW w:w="1161" w:type="dxa"/>
            <w:tcBorders>
              <w:top w:val="single" w:sz="4" w:space="0" w:color="auto"/>
              <w:left w:val="single" w:sz="4" w:space="0" w:color="auto"/>
              <w:bottom w:val="nil"/>
              <w:right w:val="single" w:sz="4" w:space="0" w:color="auto"/>
            </w:tcBorders>
            <w:hideMark/>
          </w:tcPr>
          <w:p w14:paraId="18865B25" w14:textId="77777777" w:rsidR="00E66A63" w:rsidRPr="00A1115A" w:rsidRDefault="00E66A63" w:rsidP="00B75F0E">
            <w:pPr>
              <w:pStyle w:val="TAC"/>
              <w:rPr>
                <w:ins w:id="367" w:author="OPPO" w:date="2022-02-07T16:29:00Z"/>
              </w:rPr>
            </w:pPr>
            <w:ins w:id="368" w:author="OPPO" w:date="2022-02-07T16:29:00Z">
              <w:r w:rsidRPr="00A1115A">
                <w:t>n83</w:t>
              </w:r>
            </w:ins>
          </w:p>
        </w:tc>
        <w:tc>
          <w:tcPr>
            <w:tcW w:w="2715" w:type="dxa"/>
            <w:tcBorders>
              <w:top w:val="single" w:sz="4" w:space="0" w:color="auto"/>
              <w:left w:val="single" w:sz="4" w:space="0" w:color="auto"/>
              <w:bottom w:val="single" w:sz="4" w:space="0" w:color="auto"/>
              <w:right w:val="single" w:sz="4" w:space="0" w:color="auto"/>
            </w:tcBorders>
            <w:hideMark/>
          </w:tcPr>
          <w:p w14:paraId="756349A5" w14:textId="77777777" w:rsidR="00E66A63" w:rsidRPr="00A1115A" w:rsidRDefault="00E66A63" w:rsidP="00B75F0E">
            <w:pPr>
              <w:pStyle w:val="TAC"/>
              <w:rPr>
                <w:ins w:id="369" w:author="OPPO" w:date="2022-02-07T16:29:00Z"/>
              </w:rPr>
            </w:pPr>
            <w:ins w:id="370" w:author="OPPO" w:date="2022-02-07T16:29:00Z">
              <w:r w:rsidRPr="00A1115A">
                <w:t>703 MHz – 748 MHz</w:t>
              </w:r>
            </w:ins>
          </w:p>
        </w:tc>
        <w:tc>
          <w:tcPr>
            <w:tcW w:w="2953" w:type="dxa"/>
            <w:tcBorders>
              <w:top w:val="single" w:sz="4" w:space="0" w:color="auto"/>
              <w:left w:val="single" w:sz="4" w:space="0" w:color="auto"/>
              <w:bottom w:val="single" w:sz="4" w:space="0" w:color="auto"/>
              <w:right w:val="single" w:sz="4" w:space="0" w:color="auto"/>
            </w:tcBorders>
            <w:hideMark/>
          </w:tcPr>
          <w:p w14:paraId="7D0D2969" w14:textId="77777777" w:rsidR="00E66A63" w:rsidRPr="00A1115A" w:rsidRDefault="00E66A63" w:rsidP="00B75F0E">
            <w:pPr>
              <w:pStyle w:val="TAC"/>
              <w:rPr>
                <w:ins w:id="371" w:author="OPPO" w:date="2022-02-07T16:29:00Z"/>
              </w:rPr>
            </w:pPr>
            <w:ins w:id="372" w:author="OPPO" w:date="2022-02-07T16:29:00Z">
              <w:r w:rsidRPr="00A1115A">
                <w:t>N/A</w:t>
              </w:r>
            </w:ins>
          </w:p>
        </w:tc>
        <w:tc>
          <w:tcPr>
            <w:tcW w:w="908" w:type="dxa"/>
            <w:tcBorders>
              <w:top w:val="single" w:sz="4" w:space="0" w:color="auto"/>
              <w:left w:val="single" w:sz="4" w:space="0" w:color="auto"/>
              <w:bottom w:val="nil"/>
              <w:right w:val="single" w:sz="4" w:space="0" w:color="auto"/>
            </w:tcBorders>
            <w:hideMark/>
          </w:tcPr>
          <w:p w14:paraId="7CFAA5B0" w14:textId="77777777" w:rsidR="00E66A63" w:rsidRPr="00A1115A" w:rsidRDefault="00E66A63" w:rsidP="00B75F0E">
            <w:pPr>
              <w:pStyle w:val="TAC"/>
              <w:rPr>
                <w:ins w:id="373" w:author="OPPO" w:date="2022-02-07T16:29:00Z"/>
              </w:rPr>
            </w:pPr>
            <w:ins w:id="374" w:author="OPPO" w:date="2022-02-07T16:29:00Z">
              <w:r w:rsidRPr="00A1115A">
                <w:t>SUL</w:t>
              </w:r>
            </w:ins>
          </w:p>
        </w:tc>
      </w:tr>
      <w:tr w:rsidR="00E66A63" w:rsidRPr="00A1115A" w14:paraId="745F9D0A" w14:textId="77777777" w:rsidTr="00B75F0E">
        <w:trPr>
          <w:trHeight w:val="187"/>
          <w:jc w:val="center"/>
          <w:ins w:id="375" w:author="OPPO" w:date="2022-02-07T16:29:00Z"/>
        </w:trPr>
        <w:tc>
          <w:tcPr>
            <w:tcW w:w="1161" w:type="dxa"/>
            <w:tcBorders>
              <w:top w:val="single" w:sz="4" w:space="0" w:color="auto"/>
              <w:left w:val="single" w:sz="4" w:space="0" w:color="auto"/>
              <w:bottom w:val="single" w:sz="4" w:space="0" w:color="auto"/>
              <w:right w:val="single" w:sz="4" w:space="0" w:color="auto"/>
            </w:tcBorders>
            <w:hideMark/>
          </w:tcPr>
          <w:p w14:paraId="1A19CE5C" w14:textId="77777777" w:rsidR="00E66A63" w:rsidRPr="00A1115A" w:rsidRDefault="00E66A63" w:rsidP="00B75F0E">
            <w:pPr>
              <w:pStyle w:val="TAC"/>
              <w:rPr>
                <w:ins w:id="376" w:author="OPPO" w:date="2022-02-07T16:29:00Z"/>
              </w:rPr>
            </w:pPr>
            <w:ins w:id="377" w:author="OPPO" w:date="2022-02-07T16:29:00Z">
              <w:r w:rsidRPr="00A1115A">
                <w:t>n84</w:t>
              </w:r>
            </w:ins>
          </w:p>
        </w:tc>
        <w:tc>
          <w:tcPr>
            <w:tcW w:w="2715" w:type="dxa"/>
            <w:tcBorders>
              <w:top w:val="single" w:sz="4" w:space="0" w:color="auto"/>
              <w:left w:val="single" w:sz="4" w:space="0" w:color="auto"/>
              <w:bottom w:val="single" w:sz="4" w:space="0" w:color="auto"/>
              <w:right w:val="single" w:sz="4" w:space="0" w:color="auto"/>
            </w:tcBorders>
            <w:hideMark/>
          </w:tcPr>
          <w:p w14:paraId="6B0E5FDC" w14:textId="77777777" w:rsidR="00E66A63" w:rsidRPr="00A1115A" w:rsidRDefault="00E66A63" w:rsidP="00B75F0E">
            <w:pPr>
              <w:pStyle w:val="TAC"/>
              <w:rPr>
                <w:ins w:id="378" w:author="OPPO" w:date="2022-02-07T16:29:00Z"/>
              </w:rPr>
            </w:pPr>
            <w:ins w:id="379" w:author="OPPO" w:date="2022-02-07T16:29:00Z">
              <w:r w:rsidRPr="00A1115A">
                <w:t>1920 MHz – 1980 MHz</w:t>
              </w:r>
            </w:ins>
          </w:p>
        </w:tc>
        <w:tc>
          <w:tcPr>
            <w:tcW w:w="2953" w:type="dxa"/>
            <w:tcBorders>
              <w:top w:val="single" w:sz="4" w:space="0" w:color="auto"/>
              <w:left w:val="single" w:sz="4" w:space="0" w:color="auto"/>
              <w:bottom w:val="single" w:sz="4" w:space="0" w:color="auto"/>
              <w:right w:val="single" w:sz="4" w:space="0" w:color="auto"/>
            </w:tcBorders>
            <w:hideMark/>
          </w:tcPr>
          <w:p w14:paraId="21805CDB" w14:textId="77777777" w:rsidR="00E66A63" w:rsidRPr="00A1115A" w:rsidRDefault="00E66A63" w:rsidP="00B75F0E">
            <w:pPr>
              <w:pStyle w:val="TAC"/>
              <w:rPr>
                <w:ins w:id="380" w:author="OPPO" w:date="2022-02-07T16:29:00Z"/>
              </w:rPr>
            </w:pPr>
            <w:ins w:id="381" w:author="OPPO" w:date="2022-02-07T16:29:00Z">
              <w:r w:rsidRPr="00A1115A">
                <w:t>N/A</w:t>
              </w:r>
            </w:ins>
          </w:p>
        </w:tc>
        <w:tc>
          <w:tcPr>
            <w:tcW w:w="908" w:type="dxa"/>
            <w:tcBorders>
              <w:top w:val="single" w:sz="4" w:space="0" w:color="auto"/>
              <w:left w:val="single" w:sz="4" w:space="0" w:color="auto"/>
              <w:bottom w:val="single" w:sz="4" w:space="0" w:color="auto"/>
              <w:right w:val="single" w:sz="4" w:space="0" w:color="auto"/>
            </w:tcBorders>
            <w:hideMark/>
          </w:tcPr>
          <w:p w14:paraId="5477009E" w14:textId="77777777" w:rsidR="00E66A63" w:rsidRPr="00A1115A" w:rsidRDefault="00E66A63" w:rsidP="00B75F0E">
            <w:pPr>
              <w:pStyle w:val="TAC"/>
              <w:rPr>
                <w:ins w:id="382" w:author="OPPO" w:date="2022-02-07T16:29:00Z"/>
              </w:rPr>
            </w:pPr>
            <w:ins w:id="383" w:author="OPPO" w:date="2022-02-07T16:29:00Z">
              <w:r w:rsidRPr="00A1115A">
                <w:t>SUL</w:t>
              </w:r>
            </w:ins>
          </w:p>
        </w:tc>
      </w:tr>
      <w:tr w:rsidR="00E66A63" w:rsidRPr="00A1115A" w14:paraId="45B67689" w14:textId="77777777" w:rsidTr="00B75F0E">
        <w:trPr>
          <w:trHeight w:val="187"/>
          <w:jc w:val="center"/>
          <w:ins w:id="384" w:author="OPPO" w:date="2022-02-07T16:29:00Z"/>
        </w:trPr>
        <w:tc>
          <w:tcPr>
            <w:tcW w:w="1161" w:type="dxa"/>
            <w:tcBorders>
              <w:top w:val="single" w:sz="4" w:space="0" w:color="auto"/>
              <w:left w:val="single" w:sz="4" w:space="0" w:color="auto"/>
              <w:bottom w:val="single" w:sz="4" w:space="0" w:color="auto"/>
              <w:right w:val="single" w:sz="4" w:space="0" w:color="auto"/>
            </w:tcBorders>
          </w:tcPr>
          <w:p w14:paraId="74F11184" w14:textId="77777777" w:rsidR="00E66A63" w:rsidRPr="00A1115A" w:rsidRDefault="00E66A63" w:rsidP="00B75F0E">
            <w:pPr>
              <w:pStyle w:val="TAC"/>
              <w:rPr>
                <w:ins w:id="385" w:author="OPPO" w:date="2022-02-07T16:29:00Z"/>
                <w:b/>
              </w:rPr>
            </w:pPr>
            <w:ins w:id="386" w:author="OPPO" w:date="2022-02-07T16:29:00Z">
              <w:r w:rsidRPr="00A1115A">
                <w:t>n86</w:t>
              </w:r>
            </w:ins>
          </w:p>
        </w:tc>
        <w:tc>
          <w:tcPr>
            <w:tcW w:w="2715" w:type="dxa"/>
            <w:tcBorders>
              <w:top w:val="single" w:sz="4" w:space="0" w:color="auto"/>
              <w:left w:val="single" w:sz="4" w:space="0" w:color="auto"/>
              <w:bottom w:val="single" w:sz="4" w:space="0" w:color="auto"/>
              <w:right w:val="single" w:sz="4" w:space="0" w:color="auto"/>
            </w:tcBorders>
          </w:tcPr>
          <w:p w14:paraId="5F39EC03" w14:textId="77777777" w:rsidR="00E66A63" w:rsidRPr="00A1115A" w:rsidRDefault="00E66A63" w:rsidP="00B75F0E">
            <w:pPr>
              <w:pStyle w:val="TAC"/>
              <w:rPr>
                <w:ins w:id="387" w:author="OPPO" w:date="2022-02-07T16:29:00Z"/>
              </w:rPr>
            </w:pPr>
            <w:ins w:id="388" w:author="OPPO" w:date="2022-02-07T16:29:00Z">
              <w:r w:rsidRPr="00A1115A">
                <w:t>1710 MHz – 1780 MHz</w:t>
              </w:r>
            </w:ins>
          </w:p>
        </w:tc>
        <w:tc>
          <w:tcPr>
            <w:tcW w:w="2953" w:type="dxa"/>
            <w:tcBorders>
              <w:top w:val="single" w:sz="4" w:space="0" w:color="auto"/>
              <w:left w:val="single" w:sz="4" w:space="0" w:color="auto"/>
              <w:bottom w:val="single" w:sz="4" w:space="0" w:color="auto"/>
              <w:right w:val="single" w:sz="4" w:space="0" w:color="auto"/>
            </w:tcBorders>
          </w:tcPr>
          <w:p w14:paraId="4C20210E" w14:textId="77777777" w:rsidR="00E66A63" w:rsidRPr="00A1115A" w:rsidRDefault="00E66A63" w:rsidP="00B75F0E">
            <w:pPr>
              <w:pStyle w:val="TAC"/>
              <w:rPr>
                <w:ins w:id="389" w:author="OPPO" w:date="2022-02-07T16:29:00Z"/>
              </w:rPr>
            </w:pPr>
            <w:ins w:id="390" w:author="OPPO" w:date="2022-02-07T16:29:00Z">
              <w:r w:rsidRPr="00A1115A">
                <w:t>N/A</w:t>
              </w:r>
            </w:ins>
          </w:p>
        </w:tc>
        <w:tc>
          <w:tcPr>
            <w:tcW w:w="908" w:type="dxa"/>
            <w:tcBorders>
              <w:top w:val="single" w:sz="4" w:space="0" w:color="auto"/>
              <w:left w:val="single" w:sz="4" w:space="0" w:color="auto"/>
              <w:bottom w:val="single" w:sz="4" w:space="0" w:color="auto"/>
              <w:right w:val="single" w:sz="4" w:space="0" w:color="auto"/>
            </w:tcBorders>
          </w:tcPr>
          <w:p w14:paraId="07A0FA7E" w14:textId="77777777" w:rsidR="00E66A63" w:rsidRPr="00A1115A" w:rsidRDefault="00E66A63" w:rsidP="00B75F0E">
            <w:pPr>
              <w:pStyle w:val="TAC"/>
              <w:rPr>
                <w:ins w:id="391" w:author="OPPO" w:date="2022-02-07T16:29:00Z"/>
              </w:rPr>
            </w:pPr>
            <w:ins w:id="392" w:author="OPPO" w:date="2022-02-07T16:29:00Z">
              <w:r w:rsidRPr="00A1115A">
                <w:t>SUL</w:t>
              </w:r>
            </w:ins>
          </w:p>
        </w:tc>
      </w:tr>
      <w:tr w:rsidR="00E66A63" w:rsidRPr="00A1115A" w14:paraId="5492BFC2" w14:textId="77777777" w:rsidTr="00B75F0E">
        <w:trPr>
          <w:trHeight w:val="187"/>
          <w:jc w:val="center"/>
          <w:ins w:id="393" w:author="OPPO" w:date="2022-02-07T16:29:00Z"/>
        </w:trPr>
        <w:tc>
          <w:tcPr>
            <w:tcW w:w="1161" w:type="dxa"/>
            <w:tcBorders>
              <w:top w:val="single" w:sz="4" w:space="0" w:color="auto"/>
              <w:left w:val="single" w:sz="4" w:space="0" w:color="auto"/>
              <w:bottom w:val="single" w:sz="4" w:space="0" w:color="auto"/>
              <w:right w:val="single" w:sz="4" w:space="0" w:color="auto"/>
            </w:tcBorders>
          </w:tcPr>
          <w:p w14:paraId="6D096E0A" w14:textId="753791B2" w:rsidR="00E66A63" w:rsidRPr="00A1115A" w:rsidRDefault="00E66A63" w:rsidP="00B75F0E">
            <w:pPr>
              <w:pStyle w:val="TAC"/>
              <w:rPr>
                <w:ins w:id="394" w:author="OPPO" w:date="2022-02-07T16:29:00Z"/>
              </w:rPr>
            </w:pPr>
            <w:ins w:id="395" w:author="OPPO" w:date="2022-02-07T16:29:00Z">
              <w:r w:rsidRPr="00A1115A">
                <w:rPr>
                  <w:rFonts w:hint="eastAsia"/>
                  <w:lang w:eastAsia="zh-CN"/>
                </w:rPr>
                <w:t>n95</w:t>
              </w:r>
            </w:ins>
          </w:p>
        </w:tc>
        <w:tc>
          <w:tcPr>
            <w:tcW w:w="2715" w:type="dxa"/>
            <w:tcBorders>
              <w:top w:val="single" w:sz="4" w:space="0" w:color="auto"/>
              <w:left w:val="single" w:sz="4" w:space="0" w:color="auto"/>
              <w:bottom w:val="single" w:sz="4" w:space="0" w:color="auto"/>
              <w:right w:val="single" w:sz="4" w:space="0" w:color="auto"/>
            </w:tcBorders>
          </w:tcPr>
          <w:p w14:paraId="1DCF5D1C" w14:textId="77777777" w:rsidR="00E66A63" w:rsidRPr="00A1115A" w:rsidRDefault="00E66A63" w:rsidP="00B75F0E">
            <w:pPr>
              <w:pStyle w:val="TAC"/>
              <w:rPr>
                <w:ins w:id="396" w:author="OPPO" w:date="2022-02-07T16:29:00Z"/>
              </w:rPr>
            </w:pPr>
            <w:ins w:id="397" w:author="OPPO" w:date="2022-02-07T16:29:00Z">
              <w:r w:rsidRPr="00A1115A">
                <w:rPr>
                  <w:rFonts w:hint="eastAsia"/>
                  <w:lang w:eastAsia="zh-CN"/>
                </w:rPr>
                <w:t>2010 MHz</w:t>
              </w:r>
              <w:r w:rsidRPr="00A1115A">
                <w:t xml:space="preserve"> – </w:t>
              </w:r>
              <w:r w:rsidRPr="00A1115A">
                <w:rPr>
                  <w:rFonts w:hint="eastAsia"/>
                  <w:lang w:eastAsia="zh-CN"/>
                </w:rPr>
                <w:t>2025 MHz</w:t>
              </w:r>
            </w:ins>
          </w:p>
        </w:tc>
        <w:tc>
          <w:tcPr>
            <w:tcW w:w="2953" w:type="dxa"/>
            <w:tcBorders>
              <w:top w:val="single" w:sz="4" w:space="0" w:color="auto"/>
              <w:left w:val="single" w:sz="4" w:space="0" w:color="auto"/>
              <w:bottom w:val="single" w:sz="4" w:space="0" w:color="auto"/>
              <w:right w:val="single" w:sz="4" w:space="0" w:color="auto"/>
            </w:tcBorders>
          </w:tcPr>
          <w:p w14:paraId="3733CF2B" w14:textId="77777777" w:rsidR="00E66A63" w:rsidRPr="00A1115A" w:rsidRDefault="00E66A63" w:rsidP="00B75F0E">
            <w:pPr>
              <w:pStyle w:val="TAC"/>
              <w:rPr>
                <w:ins w:id="398" w:author="OPPO" w:date="2022-02-07T16:29:00Z"/>
              </w:rPr>
            </w:pPr>
            <w:ins w:id="399" w:author="OPPO" w:date="2022-02-07T16:29:00Z">
              <w:r w:rsidRPr="00A1115A">
                <w:t>N/A</w:t>
              </w:r>
            </w:ins>
          </w:p>
        </w:tc>
        <w:tc>
          <w:tcPr>
            <w:tcW w:w="908" w:type="dxa"/>
            <w:tcBorders>
              <w:top w:val="single" w:sz="4" w:space="0" w:color="auto"/>
              <w:left w:val="single" w:sz="4" w:space="0" w:color="auto"/>
              <w:bottom w:val="single" w:sz="4" w:space="0" w:color="auto"/>
              <w:right w:val="single" w:sz="4" w:space="0" w:color="auto"/>
            </w:tcBorders>
          </w:tcPr>
          <w:p w14:paraId="599F6FD9" w14:textId="77777777" w:rsidR="00E66A63" w:rsidRPr="00A1115A" w:rsidRDefault="00E66A63" w:rsidP="00B75F0E">
            <w:pPr>
              <w:pStyle w:val="TAC"/>
              <w:rPr>
                <w:ins w:id="400" w:author="OPPO" w:date="2022-02-07T16:29:00Z"/>
              </w:rPr>
            </w:pPr>
            <w:ins w:id="401" w:author="OPPO" w:date="2022-02-07T16:29:00Z">
              <w:r w:rsidRPr="00A1115A">
                <w:t>SUL</w:t>
              </w:r>
            </w:ins>
          </w:p>
        </w:tc>
      </w:tr>
    </w:tbl>
    <w:p w14:paraId="374A59B3" w14:textId="7B3C67E5" w:rsidR="00E66A63" w:rsidRDefault="00A62D22" w:rsidP="00033054">
      <w:pPr>
        <w:rPr>
          <w:ins w:id="402" w:author="OPPO" w:date="2022-02-07T16:54:00Z"/>
          <w:rFonts w:eastAsiaTheme="minorEastAsia"/>
          <w:lang w:eastAsia="zh-CN"/>
        </w:rPr>
      </w:pPr>
      <w:ins w:id="403" w:author="OPPO" w:date="2022-02-07T16:53:00Z">
        <w:r>
          <w:rPr>
            <w:rFonts w:eastAsiaTheme="minorEastAsia" w:hint="eastAsia"/>
            <w:lang w:eastAsia="zh-CN"/>
          </w:rPr>
          <w:t>O</w:t>
        </w:r>
        <w:r>
          <w:rPr>
            <w:rFonts w:eastAsiaTheme="minorEastAsia"/>
            <w:lang w:eastAsia="zh-CN"/>
          </w:rPr>
          <w:t xml:space="preserve">ther operating bands may be considered in future </w:t>
        </w:r>
      </w:ins>
      <w:ins w:id="404" w:author="OPPO" w:date="2022-02-07T16:54:00Z">
        <w:r>
          <w:rPr>
            <w:rFonts w:eastAsiaTheme="minorEastAsia"/>
            <w:lang w:eastAsia="zh-CN"/>
          </w:rPr>
          <w:t>release</w:t>
        </w:r>
        <w:r w:rsidR="00643DB6">
          <w:rPr>
            <w:rFonts w:eastAsiaTheme="minorEastAsia"/>
            <w:lang w:eastAsia="zh-CN"/>
          </w:rPr>
          <w:t>s.</w:t>
        </w:r>
      </w:ins>
    </w:p>
    <w:p w14:paraId="576AAAB6" w14:textId="21F9F05B" w:rsidR="00643DB6" w:rsidRPr="005B326C" w:rsidRDefault="00643DB6" w:rsidP="005B326C">
      <w:pPr>
        <w:pStyle w:val="Heading3"/>
        <w:rPr>
          <w:ins w:id="405" w:author="OPPO" w:date="2022-02-07T16:54:00Z"/>
        </w:rPr>
      </w:pPr>
      <w:ins w:id="406" w:author="OPPO" w:date="2022-02-07T16:54:00Z">
        <w:r w:rsidRPr="005B326C">
          <w:t>5.2.2 FR1 EN-DC band combinations</w:t>
        </w:r>
      </w:ins>
    </w:p>
    <w:p w14:paraId="03F9B04B" w14:textId="24091D31" w:rsidR="00643DB6" w:rsidRPr="00EB2FE1" w:rsidRDefault="00643DB6" w:rsidP="00643DB6">
      <w:pPr>
        <w:rPr>
          <w:ins w:id="407" w:author="OPPO" w:date="2022-02-07T16:58:00Z"/>
          <w:lang w:eastAsia="fi-FI"/>
        </w:rPr>
      </w:pPr>
      <w:ins w:id="408" w:author="OPPO" w:date="2022-02-07T16:58:00Z">
        <w:r w:rsidRPr="001F5C5A">
          <w:rPr>
            <w:lang w:eastAsia="fi-FI"/>
          </w:rPr>
          <w:t>P</w:t>
        </w:r>
        <w:r w:rsidRPr="001F5C5A">
          <w:rPr>
            <w:lang w:eastAsia="zh-CN"/>
          </w:rPr>
          <w:t>ri</w:t>
        </w:r>
        <w:r w:rsidRPr="001F5C5A">
          <w:rPr>
            <w:lang w:eastAsia="fi-FI"/>
          </w:rPr>
          <w:t xml:space="preserve">nciple of EN-DC </w:t>
        </w:r>
      </w:ins>
      <w:ins w:id="409" w:author="OPPO" w:date="2022-02-07T16:59:00Z">
        <w:r>
          <w:rPr>
            <w:lang w:eastAsia="fi-FI"/>
          </w:rPr>
          <w:t xml:space="preserve">band </w:t>
        </w:r>
      </w:ins>
      <w:ins w:id="410" w:author="OPPO" w:date="2022-02-07T16:58:00Z">
        <w:r w:rsidRPr="001F5C5A">
          <w:rPr>
            <w:lang w:eastAsia="fi-FI"/>
          </w:rPr>
          <w:t xml:space="preserve">combinations </w:t>
        </w:r>
        <w:r w:rsidRPr="00044482">
          <w:rPr>
            <w:lang w:eastAsia="fi-FI"/>
          </w:rPr>
          <w:t xml:space="preserve">selection for </w:t>
        </w:r>
        <w:r>
          <w:rPr>
            <w:lang w:eastAsia="fi-FI"/>
          </w:rPr>
          <w:t>F</w:t>
        </w:r>
      </w:ins>
      <w:ins w:id="411" w:author="OPPO" w:date="2022-02-07T16:59:00Z">
        <w:r>
          <w:rPr>
            <w:lang w:eastAsia="fi-FI"/>
          </w:rPr>
          <w:t xml:space="preserve">R1 </w:t>
        </w:r>
      </w:ins>
      <w:ins w:id="412" w:author="OPPO" w:date="2022-02-07T16:58:00Z">
        <w:r w:rsidRPr="00044482">
          <w:rPr>
            <w:lang w:eastAsia="fi-FI"/>
          </w:rPr>
          <w:t>TRP TRS OTA t</w:t>
        </w:r>
        <w:r w:rsidRPr="00EB2FE1">
          <w:rPr>
            <w:lang w:eastAsia="fi-FI"/>
          </w:rPr>
          <w:t xml:space="preserve">esting: </w:t>
        </w:r>
      </w:ins>
    </w:p>
    <w:p w14:paraId="1CECD2A3" w14:textId="77777777" w:rsidR="00643DB6" w:rsidRPr="00010844" w:rsidRDefault="00643DB6" w:rsidP="00643DB6">
      <w:pPr>
        <w:ind w:left="284"/>
        <w:rPr>
          <w:ins w:id="413" w:author="OPPO" w:date="2022-02-07T16:58:00Z"/>
          <w:lang w:eastAsia="fi-FI"/>
        </w:rPr>
      </w:pPr>
      <w:ins w:id="414" w:author="OPPO" w:date="2022-02-07T16:58:00Z">
        <w:r w:rsidRPr="00EB2FE1">
          <w:lastRenderedPageBreak/>
          <w:t>1)</w:t>
        </w:r>
        <w:r w:rsidRPr="00EB2FE1">
          <w:tab/>
        </w:r>
        <w:r w:rsidRPr="00EB2FE1">
          <w:rPr>
            <w:lang w:eastAsia="fi-FI"/>
          </w:rPr>
          <w:t xml:space="preserve">Focus on the performance of the NR carrier and do not consider multiple permutations between different LTE bands and NR band under test, i.e., for each NR band, only select one EN-DC </w:t>
        </w:r>
        <w:r w:rsidRPr="00010844">
          <w:rPr>
            <w:rFonts w:hint="eastAsia"/>
            <w:lang w:eastAsia="zh-CN"/>
          </w:rPr>
          <w:t>band</w:t>
        </w:r>
        <w:r w:rsidRPr="00010844">
          <w:rPr>
            <w:lang w:eastAsia="fi-FI"/>
          </w:rPr>
          <w:t xml:space="preserve"> combination.  </w:t>
        </w:r>
      </w:ins>
    </w:p>
    <w:p w14:paraId="49EC2950" w14:textId="44598331" w:rsidR="00643DB6" w:rsidRPr="005B326C" w:rsidRDefault="00643DB6" w:rsidP="005B326C">
      <w:pPr>
        <w:ind w:left="284"/>
        <w:rPr>
          <w:ins w:id="415" w:author="OPPO" w:date="2022-02-07T16:58:00Z"/>
        </w:rPr>
      </w:pPr>
      <w:ins w:id="416" w:author="OPPO" w:date="2022-02-07T16:58:00Z">
        <w:r w:rsidRPr="00010844">
          <w:t>2)</w:t>
        </w:r>
        <w:r w:rsidRPr="00010844">
          <w:tab/>
          <w:t>For UE supporting multiple EN-DC band combinations for the same NR band,</w:t>
        </w:r>
        <w:r w:rsidRPr="00010844">
          <w:rPr>
            <w:lang w:eastAsia="fi-FI"/>
          </w:rPr>
          <w:t xml:space="preserve"> consider only those EN-DC configurations which have no MSD impact on either LTE or NR, i.e., the selected EN-DC combination should be no MSD issue identified in TS 38.101-3 Section 7.3B.2.3 (Inter-band EN-DC within FR1).</w:t>
        </w:r>
      </w:ins>
    </w:p>
    <w:p w14:paraId="0C8699A5" w14:textId="3F2C3A85" w:rsidR="00643DB6" w:rsidRPr="005B326C" w:rsidRDefault="00643DB6" w:rsidP="00033054">
      <w:pPr>
        <w:rPr>
          <w:ins w:id="417" w:author="OPPO" w:date="2022-02-07T16:29:00Z"/>
          <w:rFonts w:eastAsiaTheme="minorEastAsia"/>
          <w:i/>
          <w:lang w:eastAsia="zh-CN"/>
        </w:rPr>
      </w:pPr>
      <w:ins w:id="418" w:author="OPPO" w:date="2022-02-07T16:56:00Z">
        <w:r w:rsidRPr="005B326C">
          <w:rPr>
            <w:rFonts w:eastAsiaTheme="minorEastAsia"/>
            <w:i/>
            <w:color w:val="0000FF"/>
            <w:lang w:eastAsia="en-US"/>
          </w:rPr>
          <w:t xml:space="preserve">&lt;Editor’s note: </w:t>
        </w:r>
      </w:ins>
      <w:ins w:id="419" w:author="OPPO" w:date="2022-02-07T17:01:00Z">
        <w:r w:rsidRPr="005B326C">
          <w:rPr>
            <w:rFonts w:eastAsiaTheme="minorEastAsia"/>
            <w:i/>
            <w:color w:val="0000FF"/>
            <w:lang w:eastAsia="en-US"/>
          </w:rPr>
          <w:t>Example EN-DC combinations can be added</w:t>
        </w:r>
      </w:ins>
      <w:ins w:id="420" w:author="OPPO" w:date="2022-02-07T16:56:00Z">
        <w:r w:rsidRPr="005B326C">
          <w:rPr>
            <w:rFonts w:eastAsiaTheme="minorEastAsia"/>
            <w:i/>
            <w:color w:val="0000FF"/>
            <w:lang w:eastAsia="en-US"/>
          </w:rPr>
          <w:t>. &gt;</w:t>
        </w:r>
      </w:ins>
    </w:p>
    <w:p w14:paraId="14FC4BFE" w14:textId="77777777" w:rsidR="00E66A63" w:rsidRDefault="00E66A63" w:rsidP="00033054">
      <w:pPr>
        <w:rPr>
          <w:rFonts w:eastAsiaTheme="minorEastAsia"/>
        </w:rPr>
      </w:pPr>
    </w:p>
    <w:p w14:paraId="2934D618" w14:textId="77777777" w:rsidR="00033054" w:rsidRPr="0079433A" w:rsidRDefault="00033054" w:rsidP="00033054">
      <w:pPr>
        <w:pStyle w:val="B1"/>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&lt;End of TP &gt;</w:t>
      </w:r>
    </w:p>
    <w:p w14:paraId="799D78EB" w14:textId="77777777" w:rsidR="00033054" w:rsidRPr="00033054" w:rsidRDefault="00033054" w:rsidP="00033054">
      <w:pPr>
        <w:rPr>
          <w:rFonts w:eastAsiaTheme="minorEastAsia"/>
        </w:rPr>
      </w:pPr>
    </w:p>
    <w:sectPr w:rsidR="00033054" w:rsidRPr="00033054"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04676" w14:textId="77777777" w:rsidR="003364AE" w:rsidRDefault="003364AE" w:rsidP="0003021C">
      <w:pPr>
        <w:spacing w:after="0"/>
      </w:pPr>
      <w:r>
        <w:separator/>
      </w:r>
    </w:p>
  </w:endnote>
  <w:endnote w:type="continuationSeparator" w:id="0">
    <w:p w14:paraId="2CFEC599" w14:textId="77777777" w:rsidR="003364AE" w:rsidRDefault="003364AE"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C5037" w14:textId="77777777" w:rsidR="003364AE" w:rsidRDefault="003364AE" w:rsidP="0003021C">
      <w:pPr>
        <w:spacing w:after="0"/>
      </w:pPr>
      <w:r>
        <w:separator/>
      </w:r>
    </w:p>
  </w:footnote>
  <w:footnote w:type="continuationSeparator" w:id="0">
    <w:p w14:paraId="6AA1A596" w14:textId="77777777" w:rsidR="003364AE" w:rsidRDefault="003364AE" w:rsidP="000302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E6C14"/>
    <w:multiLevelType w:val="hybridMultilevel"/>
    <w:tmpl w:val="18F4B386"/>
    <w:lvl w:ilvl="0" w:tplc="FFFFFFFF">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Hai Zhou (Joe)">
    <w15:presenceInfo w15:providerId="None" w15:userId="Hai Zhou (J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047DA"/>
    <w:rsid w:val="00011879"/>
    <w:rsid w:val="0002498D"/>
    <w:rsid w:val="0003021C"/>
    <w:rsid w:val="00033054"/>
    <w:rsid w:val="000358BC"/>
    <w:rsid w:val="00045525"/>
    <w:rsid w:val="00054E76"/>
    <w:rsid w:val="00055B54"/>
    <w:rsid w:val="00065CE4"/>
    <w:rsid w:val="00067EF1"/>
    <w:rsid w:val="00076F8A"/>
    <w:rsid w:val="0009553E"/>
    <w:rsid w:val="00096952"/>
    <w:rsid w:val="00096C04"/>
    <w:rsid w:val="000A4E3C"/>
    <w:rsid w:val="000A54B4"/>
    <w:rsid w:val="000A76FA"/>
    <w:rsid w:val="000B1442"/>
    <w:rsid w:val="000B480B"/>
    <w:rsid w:val="000D3A3E"/>
    <w:rsid w:val="000E1D9C"/>
    <w:rsid w:val="000E2B0A"/>
    <w:rsid w:val="000E4110"/>
    <w:rsid w:val="000E4413"/>
    <w:rsid w:val="00103338"/>
    <w:rsid w:val="0010771F"/>
    <w:rsid w:val="00107B65"/>
    <w:rsid w:val="00112450"/>
    <w:rsid w:val="0011447B"/>
    <w:rsid w:val="00130187"/>
    <w:rsid w:val="001303F4"/>
    <w:rsid w:val="00130D44"/>
    <w:rsid w:val="00145BF3"/>
    <w:rsid w:val="00156AB2"/>
    <w:rsid w:val="0016054E"/>
    <w:rsid w:val="0017411A"/>
    <w:rsid w:val="0018728C"/>
    <w:rsid w:val="001A447D"/>
    <w:rsid w:val="001E082D"/>
    <w:rsid w:val="001E528F"/>
    <w:rsid w:val="001F2B23"/>
    <w:rsid w:val="001F637F"/>
    <w:rsid w:val="00214C02"/>
    <w:rsid w:val="00215526"/>
    <w:rsid w:val="00215E3A"/>
    <w:rsid w:val="002206B1"/>
    <w:rsid w:val="002400E2"/>
    <w:rsid w:val="002466C5"/>
    <w:rsid w:val="002529CD"/>
    <w:rsid w:val="002553AA"/>
    <w:rsid w:val="002618BA"/>
    <w:rsid w:val="00262BB5"/>
    <w:rsid w:val="0026538B"/>
    <w:rsid w:val="00265877"/>
    <w:rsid w:val="00265B4F"/>
    <w:rsid w:val="002666EB"/>
    <w:rsid w:val="0027007E"/>
    <w:rsid w:val="00287A5F"/>
    <w:rsid w:val="002A389C"/>
    <w:rsid w:val="002A5AAC"/>
    <w:rsid w:val="002D0367"/>
    <w:rsid w:val="002D7EEA"/>
    <w:rsid w:val="002E61F1"/>
    <w:rsid w:val="002E731D"/>
    <w:rsid w:val="002F2025"/>
    <w:rsid w:val="002F4DBF"/>
    <w:rsid w:val="00305776"/>
    <w:rsid w:val="003142F9"/>
    <w:rsid w:val="00322D5A"/>
    <w:rsid w:val="00323B95"/>
    <w:rsid w:val="003364AE"/>
    <w:rsid w:val="00357AAD"/>
    <w:rsid w:val="00364352"/>
    <w:rsid w:val="00372596"/>
    <w:rsid w:val="00376766"/>
    <w:rsid w:val="00384E5B"/>
    <w:rsid w:val="003956E2"/>
    <w:rsid w:val="003975C0"/>
    <w:rsid w:val="003C1B40"/>
    <w:rsid w:val="003C253E"/>
    <w:rsid w:val="003C6B77"/>
    <w:rsid w:val="003F1079"/>
    <w:rsid w:val="003F158B"/>
    <w:rsid w:val="00400F3F"/>
    <w:rsid w:val="00403B6D"/>
    <w:rsid w:val="00411BC2"/>
    <w:rsid w:val="00415E1A"/>
    <w:rsid w:val="0042087B"/>
    <w:rsid w:val="00420F98"/>
    <w:rsid w:val="00436A2D"/>
    <w:rsid w:val="00440EF6"/>
    <w:rsid w:val="00446CF8"/>
    <w:rsid w:val="004536D4"/>
    <w:rsid w:val="004664DD"/>
    <w:rsid w:val="004671FC"/>
    <w:rsid w:val="004700B3"/>
    <w:rsid w:val="00474BD0"/>
    <w:rsid w:val="004803EC"/>
    <w:rsid w:val="00481688"/>
    <w:rsid w:val="00482E50"/>
    <w:rsid w:val="00486293"/>
    <w:rsid w:val="00486AE0"/>
    <w:rsid w:val="00487E7C"/>
    <w:rsid w:val="0049290F"/>
    <w:rsid w:val="004A108A"/>
    <w:rsid w:val="004B3C0C"/>
    <w:rsid w:val="004C1488"/>
    <w:rsid w:val="004D4E7B"/>
    <w:rsid w:val="004E0CEE"/>
    <w:rsid w:val="004E6D83"/>
    <w:rsid w:val="004F697B"/>
    <w:rsid w:val="00501EB2"/>
    <w:rsid w:val="00510DAC"/>
    <w:rsid w:val="0052285E"/>
    <w:rsid w:val="00547795"/>
    <w:rsid w:val="0056483B"/>
    <w:rsid w:val="00564BBA"/>
    <w:rsid w:val="005656FC"/>
    <w:rsid w:val="00566BE0"/>
    <w:rsid w:val="00567280"/>
    <w:rsid w:val="00570694"/>
    <w:rsid w:val="00573F93"/>
    <w:rsid w:val="00583725"/>
    <w:rsid w:val="00585221"/>
    <w:rsid w:val="00591D26"/>
    <w:rsid w:val="00596856"/>
    <w:rsid w:val="0059688D"/>
    <w:rsid w:val="005A259C"/>
    <w:rsid w:val="005B326C"/>
    <w:rsid w:val="005B6BC1"/>
    <w:rsid w:val="005C034D"/>
    <w:rsid w:val="005D21AA"/>
    <w:rsid w:val="005D46F7"/>
    <w:rsid w:val="005D5DBB"/>
    <w:rsid w:val="005E059A"/>
    <w:rsid w:val="005E24BC"/>
    <w:rsid w:val="005E78CD"/>
    <w:rsid w:val="005F2A66"/>
    <w:rsid w:val="00602100"/>
    <w:rsid w:val="00614AEE"/>
    <w:rsid w:val="00615922"/>
    <w:rsid w:val="00621185"/>
    <w:rsid w:val="00631AE6"/>
    <w:rsid w:val="00631F03"/>
    <w:rsid w:val="00643DB6"/>
    <w:rsid w:val="00645643"/>
    <w:rsid w:val="00664622"/>
    <w:rsid w:val="006678A6"/>
    <w:rsid w:val="0068171A"/>
    <w:rsid w:val="00682097"/>
    <w:rsid w:val="00686D8A"/>
    <w:rsid w:val="00687FD1"/>
    <w:rsid w:val="00693B17"/>
    <w:rsid w:val="006A4F7A"/>
    <w:rsid w:val="006C2B90"/>
    <w:rsid w:val="006D22B2"/>
    <w:rsid w:val="006E38EA"/>
    <w:rsid w:val="006E631B"/>
    <w:rsid w:val="006F1A55"/>
    <w:rsid w:val="0073566C"/>
    <w:rsid w:val="007373AF"/>
    <w:rsid w:val="00737F7D"/>
    <w:rsid w:val="00761CA2"/>
    <w:rsid w:val="00770B89"/>
    <w:rsid w:val="007726E6"/>
    <w:rsid w:val="007764CE"/>
    <w:rsid w:val="0078678B"/>
    <w:rsid w:val="007A2AC7"/>
    <w:rsid w:val="007A5EEC"/>
    <w:rsid w:val="007C3534"/>
    <w:rsid w:val="007D5C83"/>
    <w:rsid w:val="007E40B0"/>
    <w:rsid w:val="007F009F"/>
    <w:rsid w:val="007F37FE"/>
    <w:rsid w:val="007F41E5"/>
    <w:rsid w:val="008053AB"/>
    <w:rsid w:val="008144EC"/>
    <w:rsid w:val="00815183"/>
    <w:rsid w:val="0082608F"/>
    <w:rsid w:val="008336F3"/>
    <w:rsid w:val="008352C1"/>
    <w:rsid w:val="00841297"/>
    <w:rsid w:val="00853384"/>
    <w:rsid w:val="008559B8"/>
    <w:rsid w:val="0087017B"/>
    <w:rsid w:val="00871374"/>
    <w:rsid w:val="008941F1"/>
    <w:rsid w:val="0089675D"/>
    <w:rsid w:val="008A5AFF"/>
    <w:rsid w:val="008C3254"/>
    <w:rsid w:val="008C7C31"/>
    <w:rsid w:val="008D18D2"/>
    <w:rsid w:val="008E2D4C"/>
    <w:rsid w:val="008E591A"/>
    <w:rsid w:val="008F13E1"/>
    <w:rsid w:val="008F1D48"/>
    <w:rsid w:val="008F679C"/>
    <w:rsid w:val="00902570"/>
    <w:rsid w:val="00905C13"/>
    <w:rsid w:val="00907364"/>
    <w:rsid w:val="00910A92"/>
    <w:rsid w:val="00913ED4"/>
    <w:rsid w:val="00924F4E"/>
    <w:rsid w:val="00927CA7"/>
    <w:rsid w:val="00933774"/>
    <w:rsid w:val="0094229E"/>
    <w:rsid w:val="00963040"/>
    <w:rsid w:val="009716E4"/>
    <w:rsid w:val="00974222"/>
    <w:rsid w:val="009827AD"/>
    <w:rsid w:val="00984CA2"/>
    <w:rsid w:val="00991F01"/>
    <w:rsid w:val="00992EB9"/>
    <w:rsid w:val="009A12A8"/>
    <w:rsid w:val="009A1576"/>
    <w:rsid w:val="009A1DF5"/>
    <w:rsid w:val="009A58B3"/>
    <w:rsid w:val="009B3381"/>
    <w:rsid w:val="009B5B64"/>
    <w:rsid w:val="009C042F"/>
    <w:rsid w:val="009C1AFB"/>
    <w:rsid w:val="009C541C"/>
    <w:rsid w:val="009C6D0C"/>
    <w:rsid w:val="009D20DB"/>
    <w:rsid w:val="009D2FF0"/>
    <w:rsid w:val="009D69D2"/>
    <w:rsid w:val="009F2EB3"/>
    <w:rsid w:val="00A14DDA"/>
    <w:rsid w:val="00A24DE7"/>
    <w:rsid w:val="00A30765"/>
    <w:rsid w:val="00A32257"/>
    <w:rsid w:val="00A32C90"/>
    <w:rsid w:val="00A34302"/>
    <w:rsid w:val="00A35A32"/>
    <w:rsid w:val="00A479BB"/>
    <w:rsid w:val="00A51699"/>
    <w:rsid w:val="00A53FC0"/>
    <w:rsid w:val="00A62D22"/>
    <w:rsid w:val="00A649A4"/>
    <w:rsid w:val="00A67629"/>
    <w:rsid w:val="00A75DE6"/>
    <w:rsid w:val="00A80B08"/>
    <w:rsid w:val="00A86C91"/>
    <w:rsid w:val="00A925E0"/>
    <w:rsid w:val="00A9526C"/>
    <w:rsid w:val="00A97485"/>
    <w:rsid w:val="00AE2291"/>
    <w:rsid w:val="00AF3250"/>
    <w:rsid w:val="00B0494B"/>
    <w:rsid w:val="00B07F65"/>
    <w:rsid w:val="00B10C7F"/>
    <w:rsid w:val="00B13C39"/>
    <w:rsid w:val="00B140B6"/>
    <w:rsid w:val="00B23AD5"/>
    <w:rsid w:val="00B2591E"/>
    <w:rsid w:val="00B2676A"/>
    <w:rsid w:val="00B30A98"/>
    <w:rsid w:val="00B329C7"/>
    <w:rsid w:val="00B36AFE"/>
    <w:rsid w:val="00B41B00"/>
    <w:rsid w:val="00B44F79"/>
    <w:rsid w:val="00B46914"/>
    <w:rsid w:val="00B4774F"/>
    <w:rsid w:val="00B52047"/>
    <w:rsid w:val="00B52F7E"/>
    <w:rsid w:val="00B53F18"/>
    <w:rsid w:val="00B82F96"/>
    <w:rsid w:val="00B8713A"/>
    <w:rsid w:val="00B91500"/>
    <w:rsid w:val="00B96A4E"/>
    <w:rsid w:val="00B976CD"/>
    <w:rsid w:val="00BD7A49"/>
    <w:rsid w:val="00BE135A"/>
    <w:rsid w:val="00C130AD"/>
    <w:rsid w:val="00C318E4"/>
    <w:rsid w:val="00C360EF"/>
    <w:rsid w:val="00C43232"/>
    <w:rsid w:val="00C543E0"/>
    <w:rsid w:val="00C55FB2"/>
    <w:rsid w:val="00C564D7"/>
    <w:rsid w:val="00C63066"/>
    <w:rsid w:val="00C76EBF"/>
    <w:rsid w:val="00C87285"/>
    <w:rsid w:val="00CA3BBC"/>
    <w:rsid w:val="00CB57CB"/>
    <w:rsid w:val="00CB7B07"/>
    <w:rsid w:val="00CC445C"/>
    <w:rsid w:val="00CD388E"/>
    <w:rsid w:val="00CE077A"/>
    <w:rsid w:val="00CE12DE"/>
    <w:rsid w:val="00CE5B6F"/>
    <w:rsid w:val="00CE789C"/>
    <w:rsid w:val="00CF0964"/>
    <w:rsid w:val="00D01B45"/>
    <w:rsid w:val="00D04830"/>
    <w:rsid w:val="00D06550"/>
    <w:rsid w:val="00D15999"/>
    <w:rsid w:val="00D31B97"/>
    <w:rsid w:val="00D32F40"/>
    <w:rsid w:val="00D420B7"/>
    <w:rsid w:val="00D5408C"/>
    <w:rsid w:val="00D544F1"/>
    <w:rsid w:val="00D54BD6"/>
    <w:rsid w:val="00D74A01"/>
    <w:rsid w:val="00D846FB"/>
    <w:rsid w:val="00D92565"/>
    <w:rsid w:val="00D93D62"/>
    <w:rsid w:val="00D95049"/>
    <w:rsid w:val="00D96889"/>
    <w:rsid w:val="00DA4748"/>
    <w:rsid w:val="00DB3813"/>
    <w:rsid w:val="00DC3E9F"/>
    <w:rsid w:val="00DD38F0"/>
    <w:rsid w:val="00DD67F7"/>
    <w:rsid w:val="00DE0DA1"/>
    <w:rsid w:val="00DE2503"/>
    <w:rsid w:val="00DF2DCA"/>
    <w:rsid w:val="00DF6A20"/>
    <w:rsid w:val="00DF76FA"/>
    <w:rsid w:val="00E165E9"/>
    <w:rsid w:val="00E24C95"/>
    <w:rsid w:val="00E25DBD"/>
    <w:rsid w:val="00E30AFB"/>
    <w:rsid w:val="00E405C4"/>
    <w:rsid w:val="00E43D38"/>
    <w:rsid w:val="00E5652B"/>
    <w:rsid w:val="00E64760"/>
    <w:rsid w:val="00E66A63"/>
    <w:rsid w:val="00EA1F9C"/>
    <w:rsid w:val="00EB7FA3"/>
    <w:rsid w:val="00EC2338"/>
    <w:rsid w:val="00EE14A0"/>
    <w:rsid w:val="00EE4BBE"/>
    <w:rsid w:val="00EE5F9D"/>
    <w:rsid w:val="00EE6003"/>
    <w:rsid w:val="00EF4652"/>
    <w:rsid w:val="00EF6D09"/>
    <w:rsid w:val="00F00275"/>
    <w:rsid w:val="00F028EE"/>
    <w:rsid w:val="00F042F9"/>
    <w:rsid w:val="00F20863"/>
    <w:rsid w:val="00F30333"/>
    <w:rsid w:val="00F43101"/>
    <w:rsid w:val="00F61C0F"/>
    <w:rsid w:val="00F63246"/>
    <w:rsid w:val="00F63F87"/>
    <w:rsid w:val="00F65DEB"/>
    <w:rsid w:val="00F76ACB"/>
    <w:rsid w:val="00F91DA6"/>
    <w:rsid w:val="00FA6822"/>
    <w:rsid w:val="00FB282B"/>
    <w:rsid w:val="00FD3EF1"/>
    <w:rsid w:val="00FD696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4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aliases w:val="H1,h1"/>
    <w:next w:val="Normal"/>
    <w:link w:val="Heading1Char"/>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Normal"/>
    <w:next w:val="Normal"/>
    <w:link w:val="Heading2Char"/>
    <w:uiPriority w:val="9"/>
    <w:semiHidden/>
    <w:unhideWhenUsed/>
    <w:qFormat/>
    <w:rsid w:val="0003305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E66A63"/>
    <w:pPr>
      <w:spacing w:before="120" w:after="180" w:line="240" w:lineRule="auto"/>
      <w:ind w:left="1134" w:hanging="1134"/>
      <w:outlineLvl w:val="2"/>
    </w:pPr>
    <w:rPr>
      <w:rFonts w:ascii="Arial" w:eastAsia="Times New Roman" w:hAnsi="Arial" w:cs="Times New Roman"/>
      <w:b w:val="0"/>
      <w:bCs w:val="0"/>
      <w:sz w:val="28"/>
      <w:szCs w:val="20"/>
    </w:rPr>
  </w:style>
  <w:style w:type="paragraph" w:styleId="Heading8">
    <w:name w:val="heading 8"/>
    <w:basedOn w:val="Normal"/>
    <w:next w:val="Normal"/>
    <w:link w:val="Heading8Char"/>
    <w:uiPriority w:val="9"/>
    <w:semiHidden/>
    <w:unhideWhenUsed/>
    <w:qFormat/>
    <w:rsid w:val="00B41B0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HeaderChar">
    <w:name w:val="Header Char"/>
    <w:basedOn w:val="DefaultParagraphFont"/>
    <w:link w:val="Header"/>
    <w:uiPriority w:val="99"/>
    <w:rsid w:val="0003021C"/>
    <w:rPr>
      <w:sz w:val="18"/>
      <w:szCs w:val="18"/>
    </w:rPr>
  </w:style>
  <w:style w:type="paragraph" w:styleId="Footer">
    <w:name w:val="footer"/>
    <w:basedOn w:val="Normal"/>
    <w:link w:val="FooterChar"/>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FooterChar">
    <w:name w:val="Footer Char"/>
    <w:basedOn w:val="DefaultParagraphFont"/>
    <w:link w:val="Footer"/>
    <w:uiPriority w:val="99"/>
    <w:rsid w:val="0003021C"/>
    <w:rPr>
      <w:sz w:val="18"/>
      <w:szCs w:val="18"/>
    </w:rPr>
  </w:style>
  <w:style w:type="character" w:customStyle="1" w:styleId="1">
    <w:name w:val="标题 1 字符"/>
    <w:basedOn w:val="DefaultParagraphFont"/>
    <w:uiPriority w:val="9"/>
    <w:rsid w:val="00D92565"/>
    <w:rPr>
      <w:rFonts w:ascii="Times New Roman" w:eastAsia="Times New Roman" w:hAnsi="Times New Roman" w:cs="Times New Roman"/>
      <w:b/>
      <w:bCs/>
      <w:kern w:val="44"/>
      <w:sz w:val="44"/>
      <w:szCs w:val="44"/>
      <w:lang w:val="en-GB" w:eastAsia="en-GB"/>
    </w:rPr>
  </w:style>
  <w:style w:type="character" w:customStyle="1" w:styleId="Heading1Char">
    <w:name w:val="Heading 1 Char"/>
    <w:aliases w:val="H1 Char,h1 Char"/>
    <w:link w:val="Heading1"/>
    <w:rsid w:val="00D92565"/>
    <w:rPr>
      <w:rFonts w:ascii="Arial" w:eastAsia="Times New Roman" w:hAnsi="Arial" w:cs="Times New Roman"/>
      <w:kern w:val="0"/>
      <w:sz w:val="36"/>
      <w:szCs w:val="20"/>
      <w:lang w:val="en-GB" w:eastAsia="en-GB"/>
    </w:rPr>
  </w:style>
  <w:style w:type="paragraph" w:customStyle="1" w:styleId="EX">
    <w:name w:val="EX"/>
    <w:basedOn w:val="Normal"/>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ListParagraph">
    <w:name w:val="List Paragraph"/>
    <w:basedOn w:val="Normal"/>
    <w:uiPriority w:val="34"/>
    <w:qFormat/>
    <w:rsid w:val="00EE4BBE"/>
    <w:pPr>
      <w:ind w:firstLineChars="200" w:firstLine="420"/>
    </w:pPr>
  </w:style>
  <w:style w:type="paragraph" w:styleId="NormalWeb">
    <w:name w:val="Normal (Web)"/>
    <w:basedOn w:val="Normal"/>
    <w:uiPriority w:val="99"/>
    <w:semiHidden/>
    <w:unhideWhenUsed/>
    <w:rsid w:val="00C360E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Caption">
    <w:name w:val="caption"/>
    <w:basedOn w:val="Normal"/>
    <w:next w:val="Normal"/>
    <w:link w:val="CaptionChar"/>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CaptionChar">
    <w:name w:val="Caption Char"/>
    <w:link w:val="Caption"/>
    <w:uiPriority w:val="35"/>
    <w:rsid w:val="00FB282B"/>
    <w:rPr>
      <w:rFonts w:ascii="Times New Roman" w:eastAsia="Malgun Gothic" w:hAnsi="Times New Roman" w:cs="Times New Roman"/>
      <w:b/>
      <w:kern w:val="0"/>
      <w:sz w:val="20"/>
      <w:szCs w:val="20"/>
      <w:lang w:val="en-GB" w:eastAsia="en-US"/>
    </w:rPr>
  </w:style>
  <w:style w:type="character" w:styleId="PlaceholderText">
    <w:name w:val="Placeholder Text"/>
    <w:basedOn w:val="DefaultParagraphFont"/>
    <w:uiPriority w:val="99"/>
    <w:semiHidden/>
    <w:rsid w:val="00096952"/>
    <w:rPr>
      <w:color w:val="808080"/>
    </w:rPr>
  </w:style>
  <w:style w:type="paragraph" w:customStyle="1" w:styleId="B1">
    <w:name w:val="B1"/>
    <w:basedOn w:val="List"/>
    <w:link w:val="B1Char"/>
    <w:qFormat/>
    <w:rsid w:val="00033054"/>
    <w:pPr>
      <w:ind w:left="568" w:firstLineChars="0" w:hanging="284"/>
      <w:contextualSpacing w:val="0"/>
    </w:pPr>
    <w:rPr>
      <w:rFonts w:eastAsia="SimSun"/>
      <w:lang w:eastAsia="en-US"/>
    </w:rPr>
  </w:style>
  <w:style w:type="character" w:customStyle="1" w:styleId="B1Char">
    <w:name w:val="B1 Char"/>
    <w:link w:val="B1"/>
    <w:rsid w:val="00033054"/>
    <w:rPr>
      <w:rFonts w:ascii="Times New Roman" w:eastAsia="SimSun" w:hAnsi="Times New Roman" w:cs="Times New Roman"/>
      <w:kern w:val="0"/>
      <w:sz w:val="20"/>
      <w:szCs w:val="20"/>
      <w:lang w:val="en-GB" w:eastAsia="en-US"/>
    </w:rPr>
  </w:style>
  <w:style w:type="paragraph" w:styleId="List">
    <w:name w:val="List"/>
    <w:basedOn w:val="Normal"/>
    <w:uiPriority w:val="99"/>
    <w:semiHidden/>
    <w:unhideWhenUsed/>
    <w:rsid w:val="00033054"/>
    <w:pPr>
      <w:ind w:left="200" w:hangingChars="200" w:hanging="200"/>
      <w:contextualSpacing/>
    </w:pPr>
  </w:style>
  <w:style w:type="character" w:customStyle="1" w:styleId="Heading2Char">
    <w:name w:val="Heading 2 Char"/>
    <w:basedOn w:val="DefaultParagraphFont"/>
    <w:link w:val="Heading2"/>
    <w:uiPriority w:val="9"/>
    <w:semiHidden/>
    <w:rsid w:val="00033054"/>
    <w:rPr>
      <w:rFonts w:asciiTheme="majorHAnsi" w:eastAsiaTheme="majorEastAsia" w:hAnsiTheme="majorHAnsi" w:cstheme="majorBidi"/>
      <w:b/>
      <w:bCs/>
      <w:kern w:val="0"/>
      <w:sz w:val="32"/>
      <w:szCs w:val="32"/>
      <w:lang w:val="en-GB" w:eastAsia="en-GB"/>
    </w:rPr>
  </w:style>
  <w:style w:type="paragraph" w:customStyle="1" w:styleId="Guidance">
    <w:name w:val="Guidance"/>
    <w:basedOn w:val="Normal"/>
    <w:rsid w:val="00033054"/>
    <w:pPr>
      <w:overflowPunct/>
      <w:autoSpaceDE/>
      <w:autoSpaceDN/>
      <w:adjustRightInd/>
      <w:textAlignment w:val="auto"/>
    </w:pPr>
    <w:rPr>
      <w:rFonts w:eastAsiaTheme="minorEastAsia"/>
      <w:i/>
      <w:color w:val="0000FF"/>
      <w:lang w:eastAsia="en-US"/>
    </w:rPr>
  </w:style>
  <w:style w:type="character" w:customStyle="1" w:styleId="Heading8Char">
    <w:name w:val="Heading 8 Char"/>
    <w:basedOn w:val="DefaultParagraphFont"/>
    <w:link w:val="Heading8"/>
    <w:uiPriority w:val="9"/>
    <w:semiHidden/>
    <w:rsid w:val="00B41B00"/>
    <w:rPr>
      <w:rFonts w:asciiTheme="majorHAnsi" w:eastAsiaTheme="majorEastAsia" w:hAnsiTheme="majorHAnsi" w:cstheme="majorBidi"/>
      <w:kern w:val="0"/>
      <w:sz w:val="24"/>
      <w:szCs w:val="24"/>
      <w:lang w:val="en-GB" w:eastAsia="en-GB"/>
    </w:rPr>
  </w:style>
  <w:style w:type="paragraph" w:styleId="BalloonText">
    <w:name w:val="Balloon Text"/>
    <w:basedOn w:val="Normal"/>
    <w:link w:val="BalloonTextChar"/>
    <w:uiPriority w:val="99"/>
    <w:semiHidden/>
    <w:unhideWhenUsed/>
    <w:rsid w:val="00364352"/>
    <w:pPr>
      <w:spacing w:after="0"/>
    </w:pPr>
    <w:rPr>
      <w:sz w:val="18"/>
      <w:szCs w:val="18"/>
    </w:rPr>
  </w:style>
  <w:style w:type="character" w:customStyle="1" w:styleId="BalloonTextChar">
    <w:name w:val="Balloon Text Char"/>
    <w:basedOn w:val="DefaultParagraphFont"/>
    <w:link w:val="BalloonText"/>
    <w:uiPriority w:val="99"/>
    <w:semiHidden/>
    <w:rsid w:val="00364352"/>
    <w:rPr>
      <w:rFonts w:ascii="Times New Roman" w:eastAsia="Times New Roman" w:hAnsi="Times New Roman" w:cs="Times New Roman"/>
      <w:kern w:val="0"/>
      <w:sz w:val="18"/>
      <w:szCs w:val="18"/>
      <w:lang w:val="en-GB" w:eastAsia="en-GB"/>
    </w:rPr>
  </w:style>
  <w:style w:type="paragraph" w:customStyle="1" w:styleId="TAH">
    <w:name w:val="TAH"/>
    <w:basedOn w:val="TAC"/>
    <w:link w:val="TAHCar"/>
    <w:qFormat/>
    <w:rsid w:val="00E66A63"/>
    <w:rPr>
      <w:b/>
    </w:rPr>
  </w:style>
  <w:style w:type="paragraph" w:customStyle="1" w:styleId="TAC">
    <w:name w:val="TAC"/>
    <w:basedOn w:val="Normal"/>
    <w:link w:val="TACChar"/>
    <w:qFormat/>
    <w:rsid w:val="00E66A63"/>
    <w:pPr>
      <w:keepNext/>
      <w:keepLines/>
      <w:overflowPunct/>
      <w:autoSpaceDE/>
      <w:autoSpaceDN/>
      <w:adjustRightInd/>
      <w:spacing w:after="0"/>
      <w:jc w:val="center"/>
      <w:textAlignment w:val="auto"/>
    </w:pPr>
    <w:rPr>
      <w:rFonts w:ascii="Arial" w:eastAsiaTheme="minorEastAsia" w:hAnsi="Arial"/>
      <w:sz w:val="18"/>
      <w:lang w:eastAsia="en-US"/>
    </w:rPr>
  </w:style>
  <w:style w:type="paragraph" w:customStyle="1" w:styleId="TAN">
    <w:name w:val="TAN"/>
    <w:basedOn w:val="Normal"/>
    <w:link w:val="TANChar"/>
    <w:qFormat/>
    <w:rsid w:val="00E66A63"/>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TACChar">
    <w:name w:val="TAC Char"/>
    <w:link w:val="TAC"/>
    <w:qFormat/>
    <w:rsid w:val="00E66A63"/>
    <w:rPr>
      <w:rFonts w:ascii="Arial" w:hAnsi="Arial" w:cs="Times New Roman"/>
      <w:kern w:val="0"/>
      <w:sz w:val="18"/>
      <w:szCs w:val="20"/>
      <w:lang w:val="en-GB" w:eastAsia="en-US"/>
    </w:rPr>
  </w:style>
  <w:style w:type="character" w:customStyle="1" w:styleId="TAHCar">
    <w:name w:val="TAH Car"/>
    <w:link w:val="TAH"/>
    <w:qFormat/>
    <w:rsid w:val="00E66A63"/>
    <w:rPr>
      <w:rFonts w:ascii="Arial" w:hAnsi="Arial" w:cs="Times New Roman"/>
      <w:b/>
      <w:kern w:val="0"/>
      <w:sz w:val="18"/>
      <w:szCs w:val="20"/>
      <w:lang w:val="en-GB" w:eastAsia="en-US"/>
    </w:rPr>
  </w:style>
  <w:style w:type="character" w:customStyle="1" w:styleId="TANChar">
    <w:name w:val="TAN Char"/>
    <w:link w:val="TAN"/>
    <w:qFormat/>
    <w:rsid w:val="00E66A63"/>
    <w:rPr>
      <w:rFonts w:ascii="Arial" w:hAnsi="Arial" w:cs="Times New Roman"/>
      <w:kern w:val="0"/>
      <w:sz w:val="18"/>
      <w:szCs w:val="20"/>
      <w:lang w:val="en-GB" w:eastAsia="en-US"/>
    </w:rPr>
  </w:style>
  <w:style w:type="character" w:customStyle="1" w:styleId="Heading3Char">
    <w:name w:val="Heading 3 Char"/>
    <w:basedOn w:val="DefaultParagraphFont"/>
    <w:link w:val="Heading3"/>
    <w:rsid w:val="00E66A63"/>
    <w:rPr>
      <w:rFonts w:ascii="Arial" w:eastAsia="Times New Roman" w:hAnsi="Arial" w:cs="Times New Roman"/>
      <w:kern w:val="0"/>
      <w:sz w:val="2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65552-723C-4064-B5F6-DB376AF43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520</Words>
  <Characters>2968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Hai Zhou (Joe)</cp:lastModifiedBy>
  <cp:revision>2</cp:revision>
  <dcterms:created xsi:type="dcterms:W3CDTF">2022-02-11T17:34:00Z</dcterms:created>
  <dcterms:modified xsi:type="dcterms:W3CDTF">2022-02-11T17:34:00Z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1644600803</vt:lpwstr>
  </property>
</Properties>
</file>